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7D83FF7D" w:rsidR="004F0988" w:rsidRPr="00434FD6" w:rsidRDefault="004F0988" w:rsidP="00DF0642">
            <w:pPr>
              <w:pStyle w:val="ZA"/>
              <w:framePr w:w="0" w:hRule="auto" w:wrap="auto" w:vAnchor="margin" w:hAnchor="text" w:yAlign="inline"/>
            </w:pPr>
            <w:bookmarkStart w:id="0" w:name="page1"/>
            <w:r w:rsidRPr="00D00350">
              <w:rPr>
                <w:sz w:val="64"/>
              </w:rPr>
              <w:t xml:space="preserve">3GPP </w:t>
            </w:r>
            <w:bookmarkStart w:id="1" w:name="specType1"/>
            <w:r w:rsidRPr="00D00350">
              <w:rPr>
                <w:sz w:val="64"/>
              </w:rPr>
              <w:t>T</w:t>
            </w:r>
            <w:bookmarkEnd w:id="1"/>
            <w:r w:rsidR="00D44CBB">
              <w:rPr>
                <w:sz w:val="64"/>
              </w:rPr>
              <w:t>R</w:t>
            </w:r>
            <w:r w:rsidRPr="00D00350">
              <w:rPr>
                <w:sz w:val="64"/>
              </w:rPr>
              <w:t xml:space="preserve"> </w:t>
            </w:r>
            <w:bookmarkStart w:id="2" w:name="specNumber"/>
            <w:r w:rsidR="00DA5F4E" w:rsidRPr="00D00350">
              <w:rPr>
                <w:sz w:val="64"/>
              </w:rPr>
              <w:t>26</w:t>
            </w:r>
            <w:r w:rsidRPr="00D00350">
              <w:rPr>
                <w:sz w:val="64"/>
              </w:rPr>
              <w:t>.</w:t>
            </w:r>
            <w:bookmarkEnd w:id="2"/>
            <w:r w:rsidR="00D44CBB">
              <w:rPr>
                <w:sz w:val="64"/>
              </w:rPr>
              <w:t>847</w:t>
            </w:r>
            <w:r w:rsidRPr="00D00350">
              <w:rPr>
                <w:sz w:val="64"/>
              </w:rPr>
              <w:t xml:space="preserve"> </w:t>
            </w:r>
            <w:r w:rsidRPr="00D00350">
              <w:t>V</w:t>
            </w:r>
            <w:bookmarkStart w:id="3" w:name="specVersion"/>
            <w:r w:rsidR="00D44CBB">
              <w:t>0</w:t>
            </w:r>
            <w:r w:rsidRPr="00D00350">
              <w:t>.</w:t>
            </w:r>
            <w:del w:id="4" w:author="samsung" w:date="2024-02-01T00:54:00Z">
              <w:r w:rsidR="00A62BCD" w:rsidDel="00DF0642">
                <w:delText>1</w:delText>
              </w:r>
            </w:del>
            <w:ins w:id="5" w:author="samsung" w:date="2024-02-01T00:54:00Z">
              <w:r w:rsidR="00DF0642">
                <w:t>2</w:t>
              </w:r>
            </w:ins>
            <w:r w:rsidRPr="008D2BFE">
              <w:t>.</w:t>
            </w:r>
            <w:bookmarkEnd w:id="3"/>
            <w:r w:rsidR="00A62BCD">
              <w:t>0</w:t>
            </w:r>
            <w:r w:rsidR="00A62BCD" w:rsidRPr="00434FD6">
              <w:t xml:space="preserve"> </w:t>
            </w:r>
            <w:r w:rsidRPr="00434FD6">
              <w:rPr>
                <w:sz w:val="32"/>
              </w:rPr>
              <w:t>(</w:t>
            </w:r>
            <w:bookmarkStart w:id="6" w:name="issueDate"/>
            <w:del w:id="7" w:author="samsung" w:date="2024-02-01T00:54:00Z">
              <w:r w:rsidR="00FB20A3" w:rsidRPr="00434FD6" w:rsidDel="00DF0642">
                <w:rPr>
                  <w:sz w:val="32"/>
                </w:rPr>
                <w:delText>2023</w:delText>
              </w:r>
            </w:del>
            <w:ins w:id="8" w:author="samsung" w:date="2024-02-01T00:54:00Z">
              <w:r w:rsidR="00DF0642" w:rsidRPr="00434FD6">
                <w:rPr>
                  <w:sz w:val="32"/>
                </w:rPr>
                <w:t>202</w:t>
              </w:r>
              <w:r w:rsidR="00DF0642">
                <w:rPr>
                  <w:sz w:val="32"/>
                </w:rPr>
                <w:t>4</w:t>
              </w:r>
            </w:ins>
            <w:r w:rsidRPr="00434FD6">
              <w:rPr>
                <w:sz w:val="32"/>
              </w:rPr>
              <w:t>-</w:t>
            </w:r>
            <w:bookmarkEnd w:id="6"/>
            <w:del w:id="9" w:author="samsung" w:date="2024-02-01T00:54:00Z">
              <w:r w:rsidR="00D44CBB" w:rsidDel="00DF0642">
                <w:rPr>
                  <w:sz w:val="32"/>
                </w:rPr>
                <w:delText>11</w:delText>
              </w:r>
            </w:del>
            <w:ins w:id="10" w:author="samsung" w:date="2024-02-01T00:54:00Z">
              <w:r w:rsidR="00DF0642">
                <w:rPr>
                  <w:sz w:val="32"/>
                </w:rPr>
                <w:t>02</w:t>
              </w:r>
            </w:ins>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0569B359" w:rsidR="004F0988" w:rsidRPr="00434FD6" w:rsidRDefault="004F0988" w:rsidP="00133525">
            <w:pPr>
              <w:pStyle w:val="ZB"/>
              <w:framePr w:w="0" w:hRule="auto" w:wrap="auto" w:vAnchor="margin" w:hAnchor="text" w:yAlign="inline"/>
            </w:pPr>
            <w:r w:rsidRPr="00434FD6">
              <w:t xml:space="preserve">Technical </w:t>
            </w:r>
            <w:r w:rsidR="00D44CBB">
              <w:t>Report</w:t>
            </w:r>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D33863A" w:rsidR="004F0988" w:rsidRPr="00434FD6" w:rsidRDefault="00D44CBB" w:rsidP="00133525">
            <w:pPr>
              <w:pStyle w:val="ZT"/>
              <w:framePr w:wrap="auto" w:hAnchor="text" w:yAlign="inline"/>
            </w:pPr>
            <w:r>
              <w:t>Evaluation of Artificial Intelligence and Machine Learning in 5G media services</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11" w:name="specRelease"/>
            <w:r w:rsidR="00DA5F4E" w:rsidRPr="00434FD6">
              <w:rPr>
                <w:rStyle w:val="ZGSM"/>
              </w:rPr>
              <w:t>18</w:t>
            </w:r>
            <w:bookmarkEnd w:id="11"/>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3360D6">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12" w:name="logos"/>
            <w:r w:rsidRPr="003360D6">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13"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13"/>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14"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5"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 xml:space="preserve">650 Route des </w:t>
            </w:r>
            <w:proofErr w:type="spellStart"/>
            <w:r w:rsidRPr="00434FD6">
              <w:rPr>
                <w:rFonts w:ascii="Arial" w:hAnsi="Arial"/>
                <w:sz w:val="18"/>
              </w:rPr>
              <w:t>Lucioles</w:t>
            </w:r>
            <w:proofErr w:type="spellEnd"/>
            <w:r w:rsidRPr="00434FD6">
              <w:rPr>
                <w:rFonts w:ascii="Arial" w:hAnsi="Arial"/>
                <w:sz w:val="18"/>
              </w:rPr>
              <w:t xml:space="preserve"> - Sophia Antipolis</w:t>
            </w:r>
          </w:p>
          <w:p w14:paraId="778CB426" w14:textId="77777777" w:rsidR="00E16509" w:rsidRPr="00434FD6" w:rsidRDefault="00E16509" w:rsidP="00133525">
            <w:pPr>
              <w:pStyle w:val="FP"/>
              <w:ind w:left="2835" w:right="2835"/>
              <w:jc w:val="center"/>
              <w:rPr>
                <w:rFonts w:ascii="Arial" w:hAnsi="Arial"/>
                <w:sz w:val="18"/>
              </w:rPr>
            </w:pPr>
            <w:proofErr w:type="spellStart"/>
            <w:r w:rsidRPr="00434FD6">
              <w:rPr>
                <w:rFonts w:ascii="Arial" w:hAnsi="Arial"/>
                <w:sz w:val="18"/>
              </w:rPr>
              <w:t>Valbonne</w:t>
            </w:r>
            <w:proofErr w:type="spellEnd"/>
            <w:r w:rsidRPr="00434FD6">
              <w:rPr>
                <w:rFonts w:ascii="Arial" w:hAnsi="Arial"/>
                <w:sz w:val="18"/>
              </w:rPr>
              <w:t xml:space="preserv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5"/>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6"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3118968D"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06044A">
              <w:rPr>
                <w:noProof/>
                <w:sz w:val="18"/>
              </w:rPr>
              <w:t>3</w:t>
            </w:r>
            <w:r w:rsidRPr="00434FD6">
              <w:rPr>
                <w:noProof/>
                <w:sz w:val="18"/>
              </w:rPr>
              <w:t>, 3GPP Organizational Partners (ARIB, ATIS, CCSA, ETSI, TSDSI, TTA, TTC).</w:t>
            </w:r>
            <w:bookmarkStart w:id="17" w:name="copyrightaddon"/>
            <w:bookmarkEnd w:id="17"/>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6"/>
          </w:p>
          <w:p w14:paraId="705AE389" w14:textId="77777777" w:rsidR="00E16509" w:rsidRPr="00434FD6" w:rsidRDefault="00E16509" w:rsidP="00133525"/>
        </w:tc>
      </w:tr>
      <w:bookmarkEnd w:id="14"/>
    </w:tbl>
    <w:p w14:paraId="28BB8F8E" w14:textId="76BA15BC" w:rsidR="00423F76" w:rsidRPr="00434FD6" w:rsidRDefault="00080512" w:rsidP="00423F76">
      <w:pPr>
        <w:pStyle w:val="TT"/>
      </w:pPr>
      <w:r w:rsidRPr="00434FD6">
        <w:br w:type="page"/>
      </w:r>
      <w:bookmarkStart w:id="18" w:name="tableOfContents"/>
      <w:bookmarkStart w:id="19" w:name="foreword"/>
      <w:bookmarkStart w:id="20" w:name="_Toc120864988"/>
      <w:bookmarkEnd w:id="18"/>
      <w:bookmarkEnd w:id="19"/>
      <w:r w:rsidR="00423F76" w:rsidRPr="00434FD6">
        <w:lastRenderedPageBreak/>
        <w:t>Contents</w:t>
      </w:r>
    </w:p>
    <w:p w14:paraId="0B0A563D" w14:textId="70799206" w:rsidR="006E63E1" w:rsidRDefault="00423F76">
      <w:pPr>
        <w:pStyle w:val="10"/>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10"/>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10"/>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10"/>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10"/>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2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2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2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10"/>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2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2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2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2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10"/>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2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2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2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10"/>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90"/>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2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2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80"/>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aff4"/>
        <w:rPr>
          <w:noProof/>
          <w:color w:val="FF0000"/>
          <w:sz w:val="20"/>
        </w:rPr>
      </w:pPr>
      <w:r w:rsidRPr="00434FD6">
        <w:rPr>
          <w:noProof/>
        </w:rPr>
        <w:br w:type="page"/>
      </w:r>
    </w:p>
    <w:p w14:paraId="1151B342" w14:textId="022E970D" w:rsidR="00080512" w:rsidRPr="00434FD6" w:rsidRDefault="00080512" w:rsidP="00423F76">
      <w:pPr>
        <w:pStyle w:val="1"/>
      </w:pPr>
      <w:bookmarkStart w:id="21" w:name="_Toc149913012"/>
      <w:r w:rsidRPr="00434FD6">
        <w:lastRenderedPageBreak/>
        <w:t>Foreword</w:t>
      </w:r>
      <w:bookmarkEnd w:id="20"/>
      <w:bookmarkEnd w:id="21"/>
    </w:p>
    <w:p w14:paraId="065697CA" w14:textId="77777777" w:rsidR="00080512" w:rsidRPr="00434FD6" w:rsidRDefault="00080512">
      <w:r w:rsidRPr="00434FD6">
        <w:t xml:space="preserve">This Technical </w:t>
      </w:r>
      <w:bookmarkStart w:id="22" w:name="spectype3"/>
      <w:r w:rsidRPr="00434FD6">
        <w:t>Specification</w:t>
      </w:r>
      <w:bookmarkEnd w:id="22"/>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 xml:space="preserve">Version </w:t>
      </w:r>
      <w:proofErr w:type="spellStart"/>
      <w:r w:rsidRPr="00434FD6">
        <w:t>x.y.z</w:t>
      </w:r>
      <w:proofErr w:type="spellEnd"/>
    </w:p>
    <w:p w14:paraId="05BD11D3" w14:textId="77777777" w:rsidR="00080512" w:rsidRPr="00434FD6" w:rsidRDefault="00080512">
      <w:pPr>
        <w:pStyle w:val="B1"/>
      </w:pPr>
      <w:proofErr w:type="gramStart"/>
      <w:r w:rsidRPr="00434FD6">
        <w:t>where</w:t>
      </w:r>
      <w:proofErr w:type="gramEnd"/>
      <w:r w:rsidRPr="00434FD6">
        <w:t>:</w:t>
      </w:r>
    </w:p>
    <w:p w14:paraId="41617790" w14:textId="77777777" w:rsidR="00080512" w:rsidRPr="00434FD6" w:rsidRDefault="00080512">
      <w:pPr>
        <w:pStyle w:val="B2"/>
      </w:pPr>
      <w:proofErr w:type="gramStart"/>
      <w:r w:rsidRPr="00434FD6">
        <w:t>x</w:t>
      </w:r>
      <w:proofErr w:type="gramEnd"/>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proofErr w:type="gramStart"/>
      <w:r w:rsidRPr="00434FD6">
        <w:t>y</w:t>
      </w:r>
      <w:proofErr w:type="gramEnd"/>
      <w:r w:rsidRPr="00434FD6">
        <w:tab/>
        <w:t>the second digit is incremented for all changes of substance, i.e. technical enhancements, corrections, updates, etc.</w:t>
      </w:r>
    </w:p>
    <w:p w14:paraId="37107D01" w14:textId="77777777" w:rsidR="00080512" w:rsidRPr="00434FD6" w:rsidRDefault="00080512">
      <w:pPr>
        <w:pStyle w:val="B2"/>
      </w:pPr>
      <w:proofErr w:type="gramStart"/>
      <w:r w:rsidRPr="00434FD6">
        <w:t>z</w:t>
      </w:r>
      <w:proofErr w:type="gramEnd"/>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proofErr w:type="gramStart"/>
      <w:r w:rsidRPr="00434FD6">
        <w:rPr>
          <w:b/>
        </w:rPr>
        <w:t>shall</w:t>
      </w:r>
      <w:proofErr w:type="gramEnd"/>
      <w:r w:rsidRPr="00434FD6">
        <w:tab/>
      </w:r>
      <w:r w:rsidRPr="00434FD6">
        <w:tab/>
        <w:t>indicates a mandatory requirement to do something</w:t>
      </w:r>
    </w:p>
    <w:p w14:paraId="6471E698" w14:textId="77777777" w:rsidR="008C384C" w:rsidRPr="00434FD6" w:rsidRDefault="008C384C" w:rsidP="00774DA4">
      <w:pPr>
        <w:pStyle w:val="EX"/>
      </w:pPr>
      <w:proofErr w:type="gramStart"/>
      <w:r w:rsidRPr="00434FD6">
        <w:rPr>
          <w:b/>
        </w:rPr>
        <w:t>shall</w:t>
      </w:r>
      <w:proofErr w:type="gramEnd"/>
      <w:r w:rsidRPr="00434FD6">
        <w:rPr>
          <w:b/>
        </w:rPr>
        <w:t xml:space="preserve">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proofErr w:type="gramStart"/>
      <w:r w:rsidRPr="00434FD6">
        <w:rPr>
          <w:b/>
        </w:rPr>
        <w:t>should</w:t>
      </w:r>
      <w:proofErr w:type="gramEnd"/>
      <w:r w:rsidRPr="00434FD6">
        <w:tab/>
      </w:r>
      <w:r w:rsidRPr="00434FD6">
        <w:tab/>
        <w:t>indicates a recommendation to do something</w:t>
      </w:r>
    </w:p>
    <w:p w14:paraId="0BA86DB7" w14:textId="77777777" w:rsidR="008C384C" w:rsidRPr="00434FD6" w:rsidRDefault="008C384C" w:rsidP="00774DA4">
      <w:pPr>
        <w:pStyle w:val="EX"/>
      </w:pPr>
      <w:proofErr w:type="gramStart"/>
      <w:r w:rsidRPr="00434FD6">
        <w:rPr>
          <w:b/>
        </w:rPr>
        <w:t>should</w:t>
      </w:r>
      <w:proofErr w:type="gramEnd"/>
      <w:r w:rsidRPr="00434FD6">
        <w:rPr>
          <w:b/>
        </w:rPr>
        <w:t xml:space="preserve"> not</w:t>
      </w:r>
      <w:r w:rsidRPr="00434FD6">
        <w:tab/>
        <w:t>indicates a recommendation not to do something</w:t>
      </w:r>
    </w:p>
    <w:p w14:paraId="5785CA0A" w14:textId="77777777" w:rsidR="008C384C" w:rsidRPr="00434FD6" w:rsidRDefault="008C384C" w:rsidP="00774DA4">
      <w:pPr>
        <w:pStyle w:val="EX"/>
      </w:pPr>
      <w:proofErr w:type="gramStart"/>
      <w:r w:rsidRPr="00434FD6">
        <w:rPr>
          <w:b/>
        </w:rPr>
        <w:t>may</w:t>
      </w:r>
      <w:proofErr w:type="gramEnd"/>
      <w:r w:rsidRPr="00434FD6">
        <w:tab/>
      </w:r>
      <w:r w:rsidRPr="00434FD6">
        <w:tab/>
        <w:t>indicates permission to do something</w:t>
      </w:r>
    </w:p>
    <w:p w14:paraId="42A4C331" w14:textId="77777777" w:rsidR="008C384C" w:rsidRPr="00434FD6" w:rsidRDefault="008C384C" w:rsidP="00774DA4">
      <w:pPr>
        <w:pStyle w:val="EX"/>
      </w:pPr>
      <w:proofErr w:type="gramStart"/>
      <w:r w:rsidRPr="00434FD6">
        <w:rPr>
          <w:b/>
        </w:rPr>
        <w:t>need</w:t>
      </w:r>
      <w:proofErr w:type="gramEnd"/>
      <w:r w:rsidRPr="00434FD6">
        <w:rPr>
          <w:b/>
        </w:rPr>
        <w:t xml:space="preserve">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proofErr w:type="gramStart"/>
      <w:r w:rsidRPr="00434FD6">
        <w:rPr>
          <w:b/>
        </w:rPr>
        <w:t>can</w:t>
      </w:r>
      <w:proofErr w:type="gramEnd"/>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proofErr w:type="gramStart"/>
      <w:r w:rsidRPr="00434FD6">
        <w:rPr>
          <w:b/>
        </w:rPr>
        <w:t>cannot</w:t>
      </w:r>
      <w:proofErr w:type="gramEnd"/>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proofErr w:type="gramStart"/>
      <w:r w:rsidRPr="00434FD6">
        <w:rPr>
          <w:b/>
        </w:rPr>
        <w:t>will</w:t>
      </w:r>
      <w:proofErr w:type="gramEnd"/>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proofErr w:type="gramStart"/>
      <w:r w:rsidRPr="00434FD6">
        <w:rPr>
          <w:b/>
        </w:rPr>
        <w:t>might</w:t>
      </w:r>
      <w:proofErr w:type="gramEnd"/>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proofErr w:type="gramStart"/>
      <w:r w:rsidRPr="00434FD6">
        <w:rPr>
          <w:b/>
        </w:rPr>
        <w:t>is</w:t>
      </w:r>
      <w:proofErr w:type="gramEnd"/>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proofErr w:type="gramStart"/>
      <w:r w:rsidRPr="00434FD6">
        <w:rPr>
          <w:b/>
        </w:rPr>
        <w:t>is</w:t>
      </w:r>
      <w:proofErr w:type="gramEnd"/>
      <w:r w:rsidRPr="00434FD6">
        <w:rPr>
          <w:b/>
        </w:rPr>
        <w:t xml:space="preserve">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1"/>
      </w:pPr>
      <w:bookmarkStart w:id="23" w:name="introduction"/>
      <w:bookmarkStart w:id="24" w:name="_Toc120864989"/>
      <w:bookmarkStart w:id="25" w:name="_Toc149913013"/>
      <w:bookmarkEnd w:id="23"/>
      <w:r w:rsidRPr="00434FD6">
        <w:t>Introduction</w:t>
      </w:r>
      <w:bookmarkEnd w:id="24"/>
      <w:bookmarkEnd w:id="25"/>
    </w:p>
    <w:p w14:paraId="7A2C6409" w14:textId="77777777" w:rsidR="00A2225F" w:rsidRPr="000E7DA8" w:rsidRDefault="00A2225F" w:rsidP="00D44CBB"/>
    <w:p w14:paraId="41C4FDCE" w14:textId="77777777" w:rsidR="00A2225F" w:rsidRPr="00A2225F" w:rsidRDefault="00A2225F">
      <w:pPr>
        <w:pStyle w:val="1"/>
      </w:pPr>
      <w:r w:rsidRPr="00A2225F">
        <w:br w:type="page"/>
      </w:r>
      <w:bookmarkStart w:id="26" w:name="_Toc130977696"/>
      <w:bookmarkStart w:id="27" w:name="_Toc149913014"/>
      <w:r w:rsidRPr="00A2225F">
        <w:lastRenderedPageBreak/>
        <w:t>1</w:t>
      </w:r>
      <w:r w:rsidRPr="00A2225F">
        <w:tab/>
        <w:t>Scope</w:t>
      </w:r>
      <w:bookmarkEnd w:id="26"/>
      <w:bookmarkEnd w:id="27"/>
    </w:p>
    <w:p w14:paraId="0936EE4E" w14:textId="570AA46F" w:rsidR="00EE6113" w:rsidRPr="00434FD6" w:rsidRDefault="00D705A4" w:rsidP="00D705A4">
      <w:r>
        <w:t>The present document…</w:t>
      </w:r>
    </w:p>
    <w:p w14:paraId="1B60CAAE" w14:textId="77777777" w:rsidR="00080512" w:rsidRPr="00434FD6" w:rsidRDefault="00080512">
      <w:pPr>
        <w:pStyle w:val="1"/>
      </w:pPr>
      <w:bookmarkStart w:id="28" w:name="references"/>
      <w:bookmarkStart w:id="29" w:name="_Toc120864991"/>
      <w:bookmarkStart w:id="30" w:name="_Toc149913015"/>
      <w:bookmarkEnd w:id="28"/>
      <w:r w:rsidRPr="00434FD6">
        <w:t>2</w:t>
      </w:r>
      <w:r w:rsidRPr="00434FD6">
        <w:tab/>
        <w:t>References</w:t>
      </w:r>
      <w:bookmarkEnd w:id="29"/>
      <w:bookmarkEnd w:id="30"/>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1"/>
      </w:pPr>
      <w:bookmarkStart w:id="31" w:name="definitions"/>
      <w:bookmarkStart w:id="32" w:name="_Toc120864992"/>
      <w:bookmarkStart w:id="33" w:name="_Toc149913016"/>
      <w:bookmarkEnd w:id="31"/>
      <w:r w:rsidRPr="00434FD6">
        <w:t>3</w:t>
      </w:r>
      <w:r w:rsidRPr="00434FD6">
        <w:tab/>
        <w:t>Definitions</w:t>
      </w:r>
      <w:r w:rsidR="00602AEA" w:rsidRPr="00434FD6">
        <w:t xml:space="preserve"> of terms, symbols and abbreviations</w:t>
      </w:r>
      <w:bookmarkEnd w:id="32"/>
      <w:bookmarkEnd w:id="33"/>
    </w:p>
    <w:p w14:paraId="4551975C" w14:textId="77777777" w:rsidR="00080512" w:rsidRPr="00434FD6" w:rsidRDefault="00080512">
      <w:pPr>
        <w:pStyle w:val="21"/>
      </w:pPr>
      <w:bookmarkStart w:id="34" w:name="_Toc120864993"/>
      <w:bookmarkStart w:id="35" w:name="_Toc149913017"/>
      <w:r w:rsidRPr="00434FD6">
        <w:t>3.1</w:t>
      </w:r>
      <w:r w:rsidRPr="00434FD6">
        <w:tab/>
      </w:r>
      <w:r w:rsidR="002B6339" w:rsidRPr="00434FD6">
        <w:t>Terms</w:t>
      </w:r>
      <w:bookmarkEnd w:id="34"/>
      <w:bookmarkEnd w:id="35"/>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w:t>
      </w:r>
      <w:proofErr w:type="gramStart"/>
      <w:r w:rsidRPr="00434FD6">
        <w:rPr>
          <w:b/>
        </w:rPr>
        <w:t>defined</w:t>
      </w:r>
      <w:proofErr w:type="gramEnd"/>
      <w:r w:rsidRPr="00434FD6">
        <w:rPr>
          <w:b/>
        </w:rPr>
        <w:t xml:space="preserve"> term&gt;:</w:t>
      </w:r>
      <w:r w:rsidRPr="00434FD6">
        <w:t xml:space="preserve"> &lt;definition&gt;.</w:t>
      </w:r>
    </w:p>
    <w:p w14:paraId="6F404E35" w14:textId="77777777" w:rsidR="00080512" w:rsidRPr="00434FD6" w:rsidRDefault="00080512">
      <w:proofErr w:type="gramStart"/>
      <w:r w:rsidRPr="00434FD6">
        <w:rPr>
          <w:b/>
        </w:rPr>
        <w:t>example</w:t>
      </w:r>
      <w:proofErr w:type="gramEnd"/>
      <w:r w:rsidRPr="00434FD6">
        <w:rPr>
          <w:b/>
        </w:rPr>
        <w:t>:</w:t>
      </w:r>
      <w:r w:rsidRPr="00434FD6">
        <w:t xml:space="preserve"> text used to clarify abstract rules by applying them literally.</w:t>
      </w:r>
    </w:p>
    <w:p w14:paraId="110530D5" w14:textId="77777777" w:rsidR="00080512" w:rsidRPr="00434FD6" w:rsidRDefault="00080512">
      <w:pPr>
        <w:pStyle w:val="21"/>
      </w:pPr>
      <w:bookmarkStart w:id="36" w:name="_Toc120864994"/>
      <w:bookmarkStart w:id="37" w:name="_Toc149913018"/>
      <w:r w:rsidRPr="00434FD6">
        <w:t>3.2</w:t>
      </w:r>
      <w:r w:rsidRPr="00434FD6">
        <w:tab/>
        <w:t>Symbols</w:t>
      </w:r>
      <w:bookmarkEnd w:id="36"/>
      <w:bookmarkEnd w:id="37"/>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w:t>
      </w:r>
      <w:proofErr w:type="gramStart"/>
      <w:r w:rsidRPr="00434FD6">
        <w:t>symbol</w:t>
      </w:r>
      <w:proofErr w:type="gramEnd"/>
      <w:r w:rsidRPr="00434FD6">
        <w:t>&gt;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21"/>
      </w:pPr>
      <w:bookmarkStart w:id="38" w:name="_Toc120864995"/>
      <w:bookmarkStart w:id="39" w:name="_Toc149913019"/>
      <w:r w:rsidRPr="00434FD6">
        <w:t>3.3</w:t>
      </w:r>
      <w:r w:rsidRPr="00434FD6">
        <w:tab/>
        <w:t>Abbreviations</w:t>
      </w:r>
      <w:bookmarkEnd w:id="38"/>
      <w:bookmarkEnd w:id="39"/>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1"/>
      </w:pPr>
      <w:bookmarkStart w:id="40" w:name="clause4"/>
      <w:bookmarkStart w:id="41" w:name="_Toc120864996"/>
      <w:bookmarkStart w:id="42" w:name="_Toc149913020"/>
      <w:bookmarkEnd w:id="40"/>
      <w:r w:rsidRPr="00434FD6">
        <w:lastRenderedPageBreak/>
        <w:t>4</w:t>
      </w:r>
      <w:r w:rsidRPr="00434FD6">
        <w:tab/>
      </w:r>
      <w:bookmarkEnd w:id="41"/>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42"/>
    </w:p>
    <w:p w14:paraId="34A6B45C" w14:textId="34ABB6F5" w:rsidR="00080512" w:rsidRDefault="00080512">
      <w:pPr>
        <w:pStyle w:val="21"/>
      </w:pPr>
      <w:bookmarkStart w:id="43" w:name="_Toc120864997"/>
      <w:bookmarkStart w:id="44" w:name="_Toc149913021"/>
      <w:r w:rsidRPr="00434FD6">
        <w:t>4.1</w:t>
      </w:r>
      <w:r w:rsidRPr="00434FD6">
        <w:tab/>
      </w:r>
      <w:bookmarkEnd w:id="43"/>
      <w:r w:rsidR="00AD39D8">
        <w:t>General</w:t>
      </w:r>
      <w:bookmarkEnd w:id="44"/>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6E911E26" w14:textId="77777777" w:rsidR="00DF0642" w:rsidRDefault="00DF0642" w:rsidP="00DF0642">
      <w:pPr>
        <w:rPr>
          <w:ins w:id="45" w:author="samsung" w:date="2024-02-01T00:56:00Z"/>
        </w:rPr>
      </w:pPr>
      <w:ins w:id="46" w:author="samsung" w:date="2024-02-01T00:56:00Z">
        <w:r>
          <w:t xml:space="preserve">A common set of architectures is assumed for the evaluation framework, unless specified otherwise, irrespective of the scenario. </w:t>
        </w:r>
      </w:ins>
    </w:p>
    <w:p w14:paraId="503E9862" w14:textId="77777777" w:rsidR="00DF0642" w:rsidRDefault="00DF0642" w:rsidP="00DF0642">
      <w:pPr>
        <w:rPr>
          <w:ins w:id="47" w:author="samsung" w:date="2024-02-01T00:56:00Z"/>
        </w:rPr>
      </w:pPr>
      <w:ins w:id="48" w:author="samsung" w:date="2024-02-01T00:56:00Z">
        <w:r>
          <w:t>The anchor architectures are as follows:</w:t>
        </w:r>
      </w:ins>
    </w:p>
    <w:p w14:paraId="0C68B5C1" w14:textId="77777777" w:rsidR="00DF0642" w:rsidRDefault="00DF0642" w:rsidP="00DF0642">
      <w:pPr>
        <w:pStyle w:val="ab"/>
        <w:numPr>
          <w:ilvl w:val="0"/>
          <w:numId w:val="36"/>
        </w:numPr>
        <w:spacing w:after="0"/>
        <w:ind w:leftChars="0"/>
        <w:contextualSpacing/>
        <w:rPr>
          <w:ins w:id="49" w:author="samsung" w:date="2024-02-01T00:56:00Z"/>
        </w:rPr>
      </w:pPr>
      <w:ins w:id="50" w:author="samsung" w:date="2024-02-01T00:56:00Z">
        <w:r>
          <w:t>Running inference completely on the device</w:t>
        </w:r>
      </w:ins>
    </w:p>
    <w:p w14:paraId="281171E6" w14:textId="77777777" w:rsidR="00DF0642" w:rsidRDefault="00DF0642" w:rsidP="00DF0642">
      <w:pPr>
        <w:pStyle w:val="ab"/>
        <w:numPr>
          <w:ilvl w:val="0"/>
          <w:numId w:val="36"/>
        </w:numPr>
        <w:spacing w:after="0"/>
        <w:ind w:leftChars="0"/>
        <w:contextualSpacing/>
        <w:rPr>
          <w:ins w:id="51" w:author="samsung" w:date="2024-02-01T00:56:00Z"/>
        </w:rPr>
      </w:pPr>
      <w:ins w:id="52" w:author="samsung" w:date="2024-02-01T00:56:00Z">
        <w:r>
          <w:t>Receiving a compressed video (e.g. from the device), and running inference completely at the network and potentially sharing the inference results with the device.</w:t>
        </w:r>
      </w:ins>
    </w:p>
    <w:p w14:paraId="404B54A7" w14:textId="77777777" w:rsidR="00DF0642" w:rsidRDefault="00DF0642" w:rsidP="00DF0642">
      <w:pPr>
        <w:rPr>
          <w:ins w:id="53" w:author="samsung" w:date="2024-02-01T00:56:00Z"/>
        </w:rPr>
      </w:pPr>
    </w:p>
    <w:p w14:paraId="24FB6B2D" w14:textId="77777777" w:rsidR="00DF0642" w:rsidRDefault="00DF0642" w:rsidP="00DF0642">
      <w:pPr>
        <w:rPr>
          <w:ins w:id="54" w:author="samsung" w:date="2024-02-01T00:56:00Z"/>
        </w:rPr>
      </w:pPr>
      <w:ins w:id="55" w:author="samsung" w:date="2024-02-01T00:56:00Z">
        <w:r>
          <w:t>These anchor architectures are depicted by the figure 4.1-1:</w:t>
        </w:r>
      </w:ins>
    </w:p>
    <w:p w14:paraId="5C4B7563" w14:textId="77777777" w:rsidR="00DF0642" w:rsidRDefault="00DF0642" w:rsidP="00DF0642">
      <w:pPr>
        <w:rPr>
          <w:ins w:id="56" w:author="samsung" w:date="2024-02-01T00:56:00Z"/>
        </w:rPr>
      </w:pPr>
      <w:ins w:id="57" w:author="samsung" w:date="2024-02-01T00:56:00Z">
        <w:r>
          <w:t xml:space="preserve"> </w:t>
        </w:r>
        <w:r w:rsidRPr="0058030B">
          <w:rPr>
            <w:noProof/>
            <w:lang w:val="en-US" w:eastAsia="ko-KR"/>
          </w:rPr>
          <w:drawing>
            <wp:inline distT="0" distB="0" distL="0" distR="0" wp14:anchorId="1D0BAE77" wp14:editId="6430DBC7">
              <wp:extent cx="5732145" cy="3500755"/>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3500755"/>
                      </a:xfrm>
                      <a:prstGeom prst="rect">
                        <a:avLst/>
                      </a:prstGeom>
                      <a:noFill/>
                      <a:ln>
                        <a:noFill/>
                      </a:ln>
                    </pic:spPr>
                  </pic:pic>
                </a:graphicData>
              </a:graphic>
            </wp:inline>
          </w:drawing>
        </w:r>
      </w:ins>
    </w:p>
    <w:p w14:paraId="55E34136" w14:textId="77777777" w:rsidR="00DF0642" w:rsidRPr="006D332E" w:rsidRDefault="00DF0642" w:rsidP="00DF0642">
      <w:pPr>
        <w:jc w:val="center"/>
        <w:rPr>
          <w:ins w:id="58" w:author="samsung" w:date="2024-02-01T00:56:00Z"/>
          <w:b/>
        </w:rPr>
      </w:pPr>
      <w:ins w:id="59" w:author="samsung" w:date="2024-02-01T00:56:00Z">
        <w:r w:rsidRPr="006D332E">
          <w:rPr>
            <w:b/>
          </w:rPr>
          <w:t xml:space="preserve">Figure </w:t>
        </w:r>
        <w:r>
          <w:rPr>
            <w:b/>
          </w:rPr>
          <w:t>4.1</w:t>
        </w:r>
        <w:r w:rsidRPr="006D332E">
          <w:rPr>
            <w:b/>
          </w:rPr>
          <w:t>-1: Anchor architecture</w:t>
        </w:r>
      </w:ins>
    </w:p>
    <w:p w14:paraId="0A49A430" w14:textId="77777777" w:rsidR="00DF0642" w:rsidRDefault="00DF0642" w:rsidP="00DF0642">
      <w:pPr>
        <w:rPr>
          <w:ins w:id="60" w:author="samsung" w:date="2024-02-01T00:56:00Z"/>
        </w:rPr>
      </w:pPr>
      <w:ins w:id="61" w:author="samsung" w:date="2024-02-01T00:56:00Z">
        <w:r>
          <w:t xml:space="preserve">In figure 5-1,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ins>
    </w:p>
    <w:p w14:paraId="462C8AAC" w14:textId="77777777" w:rsidR="00DF0642" w:rsidRDefault="00DF0642" w:rsidP="00DF0642">
      <w:pPr>
        <w:rPr>
          <w:ins w:id="62" w:author="samsung" w:date="2024-02-01T00:56:00Z"/>
        </w:rPr>
      </w:pPr>
      <w:ins w:id="63" w:author="samsung" w:date="2024-02-01T00:56:00Z">
        <w:r>
          <w:t>The derivation process may include:</w:t>
        </w:r>
      </w:ins>
    </w:p>
    <w:p w14:paraId="35D0BC08" w14:textId="77777777" w:rsidR="00DF0642" w:rsidRDefault="00DF0642" w:rsidP="00DF0642">
      <w:pPr>
        <w:pStyle w:val="ab"/>
        <w:numPr>
          <w:ilvl w:val="0"/>
          <w:numId w:val="37"/>
        </w:numPr>
        <w:spacing w:after="0"/>
        <w:ind w:leftChars="0"/>
        <w:contextualSpacing/>
        <w:rPr>
          <w:ins w:id="64" w:author="samsung" w:date="2024-02-01T00:56:00Z"/>
        </w:rPr>
      </w:pPr>
      <w:ins w:id="65" w:author="samsung" w:date="2024-02-01T00:56:00Z">
        <w:r>
          <w:t xml:space="preserve">Quantization to match the device’s inference engine, e.g. converting the weights and inputs to fixed point or unsigned integers. </w:t>
        </w:r>
      </w:ins>
    </w:p>
    <w:p w14:paraId="23CA46B1" w14:textId="77777777" w:rsidR="00DF0642" w:rsidRDefault="00DF0642" w:rsidP="00DF0642">
      <w:pPr>
        <w:pStyle w:val="ab"/>
        <w:numPr>
          <w:ilvl w:val="0"/>
          <w:numId w:val="37"/>
        </w:numPr>
        <w:spacing w:after="0"/>
        <w:ind w:leftChars="0"/>
        <w:contextualSpacing/>
        <w:rPr>
          <w:ins w:id="66" w:author="samsung" w:date="2024-02-01T00:56:00Z"/>
        </w:rPr>
      </w:pPr>
      <w:ins w:id="67" w:author="samsung" w:date="2024-02-01T00:56:00Z">
        <w:r>
          <w:t>Re-training of the converted model to optimize for the inference platform. This is allowed but should be accompanied by results without re-training.</w:t>
        </w:r>
      </w:ins>
    </w:p>
    <w:p w14:paraId="2206A83A" w14:textId="77777777" w:rsidR="00DF0642" w:rsidRDefault="00DF0642" w:rsidP="00DF0642">
      <w:pPr>
        <w:pStyle w:val="ab"/>
        <w:numPr>
          <w:ilvl w:val="0"/>
          <w:numId w:val="37"/>
        </w:numPr>
        <w:spacing w:after="0"/>
        <w:ind w:leftChars="0"/>
        <w:contextualSpacing/>
        <w:rPr>
          <w:ins w:id="68" w:author="samsung" w:date="2024-02-01T00:56:00Z"/>
        </w:rPr>
      </w:pPr>
      <w:ins w:id="69" w:author="samsung" w:date="2024-02-01T00:56:00Z">
        <w:r>
          <w:t>Conversion to an exchange format such as ONNX</w:t>
        </w:r>
      </w:ins>
    </w:p>
    <w:p w14:paraId="74708E30" w14:textId="77777777" w:rsidR="00DF0642" w:rsidRDefault="00DF0642" w:rsidP="00DF0642">
      <w:pPr>
        <w:rPr>
          <w:ins w:id="70" w:author="samsung" w:date="2024-02-01T00:56:00Z"/>
        </w:rPr>
      </w:pPr>
      <w:ins w:id="71" w:author="samsung" w:date="2024-02-01T00:56:00Z">
        <w:r>
          <w:t xml:space="preserve">The supported model libraries are </w:t>
        </w:r>
        <w:proofErr w:type="spellStart"/>
        <w:r>
          <w:t>PyTorch</w:t>
        </w:r>
        <w:proofErr w:type="spellEnd"/>
        <w:r>
          <w:t xml:space="preserve"> and </w:t>
        </w:r>
        <w:proofErr w:type="spellStart"/>
        <w:r>
          <w:t>Keras</w:t>
        </w:r>
        <w:proofErr w:type="spellEnd"/>
        <w:r>
          <w:t>/Tensorflow2.</w:t>
        </w:r>
      </w:ins>
    </w:p>
    <w:p w14:paraId="3A969A63" w14:textId="77777777" w:rsidR="006E78FB" w:rsidRPr="00DF0642" w:rsidRDefault="006E78FB" w:rsidP="006E78FB"/>
    <w:p w14:paraId="0050E187" w14:textId="77777777" w:rsidR="006E78FB" w:rsidRDefault="00245143" w:rsidP="00FF773A">
      <w:pPr>
        <w:pStyle w:val="21"/>
      </w:pPr>
      <w:bookmarkStart w:id="72" w:name="_Toc120864998"/>
      <w:bookmarkStart w:id="73" w:name="_Toc149913022"/>
      <w:r w:rsidRPr="00434FD6">
        <w:lastRenderedPageBreak/>
        <w:t>4.</w:t>
      </w:r>
      <w:r w:rsidR="00C31006" w:rsidRPr="00434FD6">
        <w:t>2</w:t>
      </w:r>
      <w:r w:rsidRPr="00434FD6">
        <w:tab/>
      </w:r>
      <w:bookmarkEnd w:id="72"/>
      <w:r w:rsidR="00AD39D8">
        <w:t>Split inference intermediate data testbed architecture</w:t>
      </w:r>
      <w:bookmarkEnd w:id="73"/>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9404D30" w14:textId="77777777" w:rsidR="00DF0642" w:rsidRPr="00DF0642" w:rsidRDefault="00DF0642" w:rsidP="00DF0642">
      <w:pPr>
        <w:spacing w:after="200"/>
        <w:rPr>
          <w:ins w:id="74" w:author="samsung" w:date="2024-02-01T00:57:00Z"/>
        </w:rPr>
      </w:pPr>
      <w:ins w:id="75" w:author="samsung" w:date="2024-02-01T00:57:00Z">
        <w:r w:rsidRPr="00DF0642">
          <w:t>A testbed architecture for the evaluation of split inference intermediate data is represented in figure 4.2-1.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ins>
    </w:p>
    <w:p w14:paraId="02DDDF44" w14:textId="77777777" w:rsidR="00DF0642" w:rsidRPr="00DF0642" w:rsidRDefault="00DF0642" w:rsidP="00DF0642">
      <w:pPr>
        <w:spacing w:after="200"/>
        <w:rPr>
          <w:ins w:id="76" w:author="samsung" w:date="2024-02-01T00:57:00Z"/>
          <w:rFonts w:eastAsia="Calibri"/>
          <w:b/>
          <w:bCs/>
          <w:i/>
          <w:iCs/>
          <w:color w:val="44546A"/>
          <w:sz w:val="18"/>
          <w:lang w:eastAsia="ko-KR"/>
        </w:rPr>
      </w:pPr>
    </w:p>
    <w:p w14:paraId="14CAE95B" w14:textId="77777777" w:rsidR="00DF0642" w:rsidRPr="00DF0642" w:rsidRDefault="00DF0642" w:rsidP="00DF0642">
      <w:pPr>
        <w:spacing w:after="200"/>
        <w:rPr>
          <w:ins w:id="77" w:author="samsung" w:date="2024-02-01T00:57:00Z"/>
          <w:rFonts w:eastAsia="Calibri"/>
          <w:b/>
          <w:bCs/>
          <w:i/>
          <w:iCs/>
          <w:color w:val="44546A"/>
          <w:sz w:val="18"/>
          <w:lang w:eastAsia="ko-KR"/>
        </w:rPr>
      </w:pPr>
      <w:ins w:id="78" w:author="samsung" w:date="2024-02-01T00:57:00Z">
        <w:r w:rsidRPr="00DF0642">
          <w:rPr>
            <w:i/>
            <w:iCs/>
            <w:color w:val="44546A"/>
            <w:sz w:val="18"/>
            <w:szCs w:val="18"/>
          </w:rPr>
          <w:object w:dxaOrig="16788" w:dyaOrig="7596" w14:anchorId="3BF6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03.9pt" o:ole="">
              <v:imagedata r:id="rId12" o:title=""/>
            </v:shape>
            <o:OLEObject Type="Embed" ProgID="Visio.Drawing.15" ShapeID="_x0000_i1025" DrawAspect="Content" ObjectID="_1768333446" r:id="rId13"/>
          </w:object>
        </w:r>
      </w:ins>
    </w:p>
    <w:p w14:paraId="4766FDA2" w14:textId="77777777" w:rsidR="00DF0642" w:rsidRPr="00DF0642" w:rsidRDefault="00DF0642" w:rsidP="00DF0642">
      <w:pPr>
        <w:spacing w:after="200"/>
        <w:jc w:val="center"/>
        <w:rPr>
          <w:ins w:id="79" w:author="samsung" w:date="2024-02-01T00:57:00Z"/>
          <w:bCs/>
          <w:i/>
          <w:iCs/>
          <w:color w:val="44546A"/>
          <w:sz w:val="18"/>
          <w:lang w:eastAsia="ko-KR"/>
        </w:rPr>
      </w:pPr>
    </w:p>
    <w:p w14:paraId="551D1BD3" w14:textId="77777777" w:rsidR="00DF0642" w:rsidRPr="00DF0642" w:rsidRDefault="00DF0642" w:rsidP="00DF0642">
      <w:pPr>
        <w:spacing w:after="200"/>
        <w:jc w:val="center"/>
        <w:rPr>
          <w:ins w:id="80" w:author="samsung" w:date="2024-02-01T00:57:00Z"/>
          <w:b/>
        </w:rPr>
      </w:pPr>
      <w:ins w:id="81" w:author="samsung" w:date="2024-02-01T00:57:00Z">
        <w:r w:rsidRPr="00DF0642">
          <w:rPr>
            <w:rFonts w:hint="eastAsia"/>
            <w:b/>
          </w:rPr>
          <w:t xml:space="preserve">Figure </w:t>
        </w:r>
        <w:r w:rsidRPr="00DF0642">
          <w:rPr>
            <w:b/>
          </w:rPr>
          <w:t>4.2-1 Split inference intermediate data testbed architecture</w:t>
        </w:r>
      </w:ins>
    </w:p>
    <w:p w14:paraId="58C13DAD" w14:textId="77777777" w:rsidR="00DF0642" w:rsidRPr="00DF0642" w:rsidRDefault="00DF0642" w:rsidP="00DF0642">
      <w:pPr>
        <w:spacing w:after="200"/>
        <w:rPr>
          <w:ins w:id="82" w:author="samsung" w:date="2024-02-01T00:57:00Z"/>
        </w:rPr>
      </w:pPr>
      <w:ins w:id="83" w:author="samsung" w:date="2024-02-01T00:57:00Z">
        <w:r w:rsidRPr="00DF0642">
          <w:t xml:space="preserve">The testbed architecture includes the following main functional blocks:   </w:t>
        </w:r>
      </w:ins>
    </w:p>
    <w:p w14:paraId="0867EF64" w14:textId="77777777" w:rsidR="00DF0642" w:rsidRPr="00DF0642" w:rsidRDefault="00DF0642" w:rsidP="00DF0642">
      <w:pPr>
        <w:numPr>
          <w:ilvl w:val="0"/>
          <w:numId w:val="38"/>
        </w:numPr>
        <w:spacing w:after="0"/>
        <w:contextualSpacing/>
        <w:rPr>
          <w:ins w:id="84" w:author="samsung" w:date="2024-02-01T00:57:00Z"/>
          <w:rFonts w:eastAsia="Calibri"/>
          <w:b/>
          <w:bCs/>
        </w:rPr>
      </w:pPr>
      <w:ins w:id="85" w:author="samsung" w:date="2024-02-01T00:57:00Z">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ins>
    </w:p>
    <w:p w14:paraId="16578521" w14:textId="77777777" w:rsidR="00DF0642" w:rsidRPr="00DF0642" w:rsidRDefault="00DF0642" w:rsidP="00DF0642">
      <w:pPr>
        <w:numPr>
          <w:ilvl w:val="0"/>
          <w:numId w:val="38"/>
        </w:numPr>
        <w:spacing w:after="0"/>
        <w:contextualSpacing/>
        <w:rPr>
          <w:ins w:id="86" w:author="samsung" w:date="2024-02-01T00:57:00Z"/>
          <w:rFonts w:eastAsia="Calibri"/>
          <w:b/>
          <w:bCs/>
        </w:rPr>
      </w:pPr>
      <w:ins w:id="87" w:author="samsung" w:date="2024-02-01T00:57:00Z">
        <w:r w:rsidRPr="00DF0642">
          <w:rPr>
            <w:rFonts w:eastAsia="Calibri"/>
            <w:b/>
            <w:bCs/>
          </w:rPr>
          <w:t xml:space="preserve">AI framework/library: </w:t>
        </w:r>
        <w:r w:rsidRPr="00DF0642">
          <w:rPr>
            <w:rFonts w:eastAsia="Calibri"/>
          </w:rPr>
          <w:t xml:space="preserve">The AI framework/library used for the testbed, for example, </w:t>
        </w:r>
        <w:proofErr w:type="spellStart"/>
        <w:r w:rsidRPr="00DF0642">
          <w:rPr>
            <w:rFonts w:eastAsia="Calibri"/>
          </w:rPr>
          <w:t>TensorFlow</w:t>
        </w:r>
        <w:proofErr w:type="spellEnd"/>
        <w:r w:rsidRPr="00DF0642">
          <w:rPr>
            <w:rFonts w:eastAsia="Calibri"/>
          </w:rPr>
          <w:t xml:space="preserve">, </w:t>
        </w:r>
        <w:proofErr w:type="spellStart"/>
        <w:r w:rsidRPr="00DF0642">
          <w:rPr>
            <w:rFonts w:eastAsia="Calibri"/>
          </w:rPr>
          <w:t>Pytorch</w:t>
        </w:r>
        <w:proofErr w:type="spellEnd"/>
        <w:r w:rsidRPr="00DF0642">
          <w:rPr>
            <w:rFonts w:eastAsia="Calibri"/>
          </w:rPr>
          <w:t xml:space="preserve">, etc.  </w:t>
        </w:r>
      </w:ins>
    </w:p>
    <w:p w14:paraId="369B0680" w14:textId="77777777" w:rsidR="00DF0642" w:rsidRPr="00DF0642" w:rsidRDefault="00DF0642" w:rsidP="00DF0642">
      <w:pPr>
        <w:numPr>
          <w:ilvl w:val="0"/>
          <w:numId w:val="38"/>
        </w:numPr>
        <w:contextualSpacing/>
        <w:rPr>
          <w:ins w:id="88" w:author="samsung" w:date="2024-02-01T00:57:00Z"/>
        </w:rPr>
      </w:pPr>
      <w:ins w:id="89" w:author="samsung" w:date="2024-02-01T00:57:00Z">
        <w:r w:rsidRPr="00DF0642">
          <w:rPr>
            <w:rFonts w:eastAsia="Calibri"/>
            <w:b/>
            <w:bCs/>
          </w:rPr>
          <w:t xml:space="preserve">Model split configuration: </w:t>
        </w:r>
        <w:r w:rsidRPr="00DF0642">
          <w:t>The configuration of split points for the anchor model which are to be evaluated. The decision for split points may take into consideration the configuration factors, constraints and settings as described in clause 2.</w:t>
        </w:r>
      </w:ins>
    </w:p>
    <w:p w14:paraId="74552939" w14:textId="77777777" w:rsidR="00DF0642" w:rsidRPr="00DF0642" w:rsidRDefault="00DF0642" w:rsidP="00DF0642">
      <w:pPr>
        <w:numPr>
          <w:ilvl w:val="1"/>
          <w:numId w:val="38"/>
        </w:numPr>
        <w:spacing w:after="0"/>
        <w:contextualSpacing/>
        <w:rPr>
          <w:ins w:id="90" w:author="samsung" w:date="2024-02-01T00:57:00Z"/>
          <w:rFonts w:eastAsia="Calibri"/>
          <w:b/>
          <w:bCs/>
        </w:rPr>
      </w:pPr>
      <w:ins w:id="91" w:author="samsung" w:date="2024-02-01T00:57:00Z">
        <w:r w:rsidRPr="00DF0642">
          <w:rPr>
            <w:rFonts w:eastAsia="Calibri"/>
            <w:b/>
            <w:bCs/>
          </w:rPr>
          <w:t xml:space="preserve">Local inferencing: </w:t>
        </w:r>
        <w:r w:rsidRPr="00DF0642">
          <w:rPr>
            <w:rFonts w:eastAsia="Calibri"/>
          </w:rPr>
          <w:t>Where the anchor model fully runs on the local node.</w:t>
        </w:r>
      </w:ins>
    </w:p>
    <w:p w14:paraId="021B6FEA" w14:textId="77777777" w:rsidR="00DF0642" w:rsidRPr="00DF0642" w:rsidRDefault="00DF0642" w:rsidP="00DF0642">
      <w:pPr>
        <w:numPr>
          <w:ilvl w:val="1"/>
          <w:numId w:val="38"/>
        </w:numPr>
        <w:spacing w:after="0"/>
        <w:contextualSpacing/>
        <w:rPr>
          <w:ins w:id="92" w:author="samsung" w:date="2024-02-01T00:57:00Z"/>
          <w:rFonts w:eastAsia="Calibri"/>
          <w:b/>
        </w:rPr>
      </w:pPr>
      <w:ins w:id="93" w:author="samsung" w:date="2024-02-01T00:57:00Z">
        <w:r w:rsidRPr="00DF0642">
          <w:rPr>
            <w:rFonts w:eastAsia="Calibri"/>
            <w:b/>
            <w:bCs/>
          </w:rPr>
          <w:t xml:space="preserve">Remote inferencing: </w:t>
        </w:r>
        <w:r w:rsidRPr="00DF0642">
          <w:rPr>
            <w:rFonts w:eastAsia="Calibri"/>
          </w:rPr>
          <w:t>Where the anchor</w:t>
        </w:r>
        <w:r w:rsidRPr="00DF0642">
          <w:rPr>
            <w:rFonts w:eastAsia="Calibri"/>
            <w:b/>
            <w:bCs/>
          </w:rPr>
          <w:t xml:space="preserve"> </w:t>
        </w:r>
        <w:r w:rsidRPr="00DF0642">
          <w:rPr>
            <w:rFonts w:eastAsia="Calibri"/>
          </w:rPr>
          <w:t>model fully runs on the remote node.</w:t>
        </w:r>
      </w:ins>
    </w:p>
    <w:p w14:paraId="71A10F63" w14:textId="77777777" w:rsidR="00DF0642" w:rsidRPr="00DF0642" w:rsidRDefault="00DF0642" w:rsidP="00DF0642">
      <w:pPr>
        <w:numPr>
          <w:ilvl w:val="1"/>
          <w:numId w:val="38"/>
        </w:numPr>
        <w:spacing w:after="0"/>
        <w:contextualSpacing/>
        <w:rPr>
          <w:ins w:id="94" w:author="samsung" w:date="2024-02-01T00:57:00Z"/>
          <w:rFonts w:eastAsia="Calibri"/>
          <w:b/>
        </w:rPr>
      </w:pPr>
      <w:ins w:id="95" w:author="samsung" w:date="2024-02-01T00:57:00Z">
        <w:r w:rsidRPr="00DF0642">
          <w:rPr>
            <w:rFonts w:eastAsia="Calibri"/>
            <w:b/>
            <w:bCs/>
          </w:rPr>
          <w:t xml:space="preserve">Split inferencing: </w:t>
        </w:r>
        <w:r w:rsidRPr="00DF0642">
          <w:rPr>
            <w:rFonts w:eastAsia="Calibri"/>
          </w:rPr>
          <w:t>Where an anchor model is split into two parts, each run on a local and a remote node respectively.</w:t>
        </w:r>
      </w:ins>
    </w:p>
    <w:p w14:paraId="4AD84FB0" w14:textId="77777777" w:rsidR="00DF0642" w:rsidRPr="00DF0642" w:rsidRDefault="00DF0642" w:rsidP="00DF0642">
      <w:pPr>
        <w:numPr>
          <w:ilvl w:val="0"/>
          <w:numId w:val="38"/>
        </w:numPr>
        <w:spacing w:after="0"/>
        <w:contextualSpacing/>
        <w:rPr>
          <w:ins w:id="96" w:author="samsung" w:date="2024-02-01T00:57:00Z"/>
          <w:rFonts w:eastAsia="Calibri"/>
          <w:b/>
          <w:bCs/>
        </w:rPr>
      </w:pPr>
      <w:ins w:id="97" w:author="samsung" w:date="2024-02-01T00:57:00Z">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ins>
    </w:p>
    <w:p w14:paraId="6775F41E" w14:textId="77777777" w:rsidR="00DF0642" w:rsidRPr="00DF0642" w:rsidRDefault="00DF0642" w:rsidP="00DF0642">
      <w:pPr>
        <w:numPr>
          <w:ilvl w:val="0"/>
          <w:numId w:val="38"/>
        </w:numPr>
        <w:spacing w:after="0"/>
        <w:contextualSpacing/>
        <w:rPr>
          <w:ins w:id="98" w:author="samsung" w:date="2024-02-01T00:57:00Z"/>
          <w:rFonts w:eastAsia="Calibri"/>
          <w:b/>
          <w:bCs/>
        </w:rPr>
      </w:pPr>
      <w:ins w:id="99" w:author="samsung" w:date="2024-02-01T00:57:00Z">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bCs/>
            <w:lang w:eastAsia="ko-KR"/>
          </w:rPr>
          <w:t>function which processes the test dataset media data such that it is compatible with the input requirements of the anchor model.</w:t>
        </w:r>
        <w:r w:rsidRPr="00DF0642">
          <w:rPr>
            <w:rFonts w:eastAsia="Calibri"/>
            <w:b/>
            <w:bCs/>
            <w:lang w:eastAsia="ko-KR"/>
          </w:rPr>
          <w:t xml:space="preserve"> </w:t>
        </w:r>
      </w:ins>
    </w:p>
    <w:p w14:paraId="3323134B" w14:textId="77777777" w:rsidR="00DF0642" w:rsidRPr="00DF0642" w:rsidRDefault="00DF0642" w:rsidP="00DF0642">
      <w:pPr>
        <w:numPr>
          <w:ilvl w:val="0"/>
          <w:numId w:val="38"/>
        </w:numPr>
        <w:spacing w:after="0"/>
        <w:contextualSpacing/>
        <w:rPr>
          <w:ins w:id="100" w:author="samsung" w:date="2024-02-01T00:57:00Z"/>
          <w:rFonts w:eastAsia="Calibri"/>
          <w:b/>
          <w:bCs/>
        </w:rPr>
      </w:pPr>
      <w:ins w:id="101" w:author="samsung" w:date="2024-02-01T00:57:00Z">
        <w:r w:rsidRPr="00DF0642">
          <w:rPr>
            <w:rFonts w:eastAsia="Calibri"/>
            <w:b/>
          </w:rPr>
          <w:t>Inference output processor</w:t>
        </w:r>
        <w:r w:rsidRPr="00DF0642">
          <w:rPr>
            <w:rFonts w:eastAsia="Calibri"/>
          </w:rPr>
          <w:t>: A function which processes the inference output of the anchor and/or split model (if necessary), for metric computation.</w:t>
        </w:r>
      </w:ins>
    </w:p>
    <w:p w14:paraId="63A7E967" w14:textId="77777777" w:rsidR="00DF0642" w:rsidRPr="00DF0642" w:rsidRDefault="00DF0642" w:rsidP="00DF0642">
      <w:pPr>
        <w:numPr>
          <w:ilvl w:val="0"/>
          <w:numId w:val="38"/>
        </w:numPr>
        <w:spacing w:after="0"/>
        <w:contextualSpacing/>
        <w:rPr>
          <w:ins w:id="102" w:author="samsung" w:date="2024-02-01T00:57:00Z"/>
          <w:rFonts w:eastAsia="Calibri"/>
          <w:b/>
          <w:bCs/>
        </w:rPr>
      </w:pPr>
      <w:ins w:id="103" w:author="samsung" w:date="2024-02-01T00:57:00Z">
        <w:r w:rsidRPr="00DF0642">
          <w:rPr>
            <w:rFonts w:eastAsia="Calibri"/>
            <w:b/>
            <w:bCs/>
          </w:rPr>
          <w:t xml:space="preserve">Test split model: </w:t>
        </w:r>
        <w:r w:rsidRPr="00DF0642">
          <w:rPr>
            <w:rFonts w:eastAsia="Calibri" w:hint="eastAsia"/>
            <w:bCs/>
            <w:lang w:eastAsia="ko-KR"/>
          </w:rPr>
          <w:t>The output</w:t>
        </w:r>
        <w:r w:rsidRPr="00DF0642">
          <w:rPr>
            <w:rFonts w:eastAsia="Calibri"/>
            <w:bCs/>
            <w:lang w:eastAsia="ko-KR"/>
          </w:rPr>
          <w:t>s</w:t>
        </w:r>
        <w:r w:rsidRPr="00DF0642">
          <w:rPr>
            <w:rFonts w:eastAsia="Calibri" w:hint="eastAsia"/>
            <w:bCs/>
            <w:lang w:eastAsia="ko-KR"/>
          </w:rPr>
          <w:t xml:space="preserve"> of the model </w:t>
        </w:r>
        <w:r w:rsidRPr="00DF0642">
          <w:rPr>
            <w:rFonts w:eastAsia="Calibri"/>
            <w:bCs/>
            <w:lang w:eastAsia="ko-KR"/>
          </w:rPr>
          <w:t xml:space="preserve">split configuration model </w:t>
        </w:r>
        <w:r w:rsidRPr="00DF0642">
          <w:rPr>
            <w:rFonts w:eastAsia="Calibri"/>
          </w:rPr>
          <w:t>1 and model 2</w:t>
        </w:r>
        <w:r w:rsidRPr="00DF0642">
          <w:rPr>
            <w:rFonts w:eastAsia="Calibri"/>
            <w:b/>
            <w:bCs/>
          </w:rPr>
          <w:t xml:space="preserve"> </w:t>
        </w:r>
        <w:r w:rsidRPr="00DF0642">
          <w:rPr>
            <w:rFonts w:eastAsia="Calibri"/>
          </w:rPr>
          <w:t>running on</w:t>
        </w:r>
        <w:r w:rsidRPr="00DF0642">
          <w:rPr>
            <w:rFonts w:eastAsia="Calibri"/>
            <w:b/>
            <w:bCs/>
          </w:rPr>
          <w:t xml:space="preserve"> </w:t>
        </w:r>
        <w:r w:rsidRPr="00DF0642">
          <w:rPr>
            <w:rFonts w:eastAsia="Calibri"/>
            <w:bCs/>
            <w:lang w:eastAsia="ko-KR"/>
          </w:rPr>
          <w:t>the same or different inference nodes. An inference node may be a:</w:t>
        </w:r>
      </w:ins>
    </w:p>
    <w:p w14:paraId="3BB2075C" w14:textId="77777777" w:rsidR="00DF0642" w:rsidRPr="00DF0642" w:rsidRDefault="00DF0642" w:rsidP="00DF0642">
      <w:pPr>
        <w:numPr>
          <w:ilvl w:val="1"/>
          <w:numId w:val="38"/>
        </w:numPr>
        <w:spacing w:after="0"/>
        <w:contextualSpacing/>
        <w:rPr>
          <w:ins w:id="104" w:author="samsung" w:date="2024-02-01T00:57:00Z"/>
          <w:rFonts w:eastAsia="Calibri"/>
          <w:b/>
          <w:bCs/>
        </w:rPr>
      </w:pPr>
      <w:ins w:id="105" w:author="samsung" w:date="2024-02-01T00:57:00Z">
        <w:r w:rsidRPr="00DF0642">
          <w:rPr>
            <w:rFonts w:eastAsia="Calibri"/>
            <w:b/>
            <w:bCs/>
          </w:rPr>
          <w:t xml:space="preserve">Local inference node: </w:t>
        </w:r>
        <w:r w:rsidRPr="00DF0642">
          <w:rPr>
            <w:rFonts w:eastAsia="Calibri"/>
          </w:rPr>
          <w:t>Typically emulating an end-device such as a UE.</w:t>
        </w:r>
      </w:ins>
    </w:p>
    <w:p w14:paraId="37D12053" w14:textId="77777777" w:rsidR="00DF0642" w:rsidRPr="00DF0642" w:rsidRDefault="00DF0642" w:rsidP="00DF0642">
      <w:pPr>
        <w:numPr>
          <w:ilvl w:val="1"/>
          <w:numId w:val="38"/>
        </w:numPr>
        <w:spacing w:after="0"/>
        <w:contextualSpacing/>
        <w:rPr>
          <w:ins w:id="106" w:author="samsung" w:date="2024-02-01T00:57:00Z"/>
          <w:rFonts w:eastAsia="Calibri"/>
          <w:b/>
        </w:rPr>
      </w:pPr>
      <w:ins w:id="107" w:author="samsung" w:date="2024-02-01T00:57:00Z">
        <w:r w:rsidRPr="00DF0642">
          <w:rPr>
            <w:rFonts w:eastAsia="Calibri"/>
            <w:b/>
            <w:bCs/>
          </w:rPr>
          <w:t xml:space="preserve">Remote inference node: </w:t>
        </w:r>
        <w:r w:rsidRPr="00DF0642">
          <w:rPr>
            <w:rFonts w:eastAsia="Calibri"/>
          </w:rPr>
          <w:t>Typically emulating a network node such as edge/cloud/5G CN Application server.</w:t>
        </w:r>
      </w:ins>
    </w:p>
    <w:p w14:paraId="6CD1EA10" w14:textId="77777777" w:rsidR="00DF0642" w:rsidRPr="00DF0642" w:rsidRDefault="00DF0642" w:rsidP="00DF0642">
      <w:pPr>
        <w:numPr>
          <w:ilvl w:val="0"/>
          <w:numId w:val="38"/>
        </w:numPr>
        <w:spacing w:after="0"/>
        <w:contextualSpacing/>
        <w:rPr>
          <w:ins w:id="108" w:author="samsung" w:date="2024-02-01T00:57:00Z"/>
          <w:rFonts w:eastAsia="Calibri"/>
          <w:b/>
        </w:rPr>
      </w:pPr>
      <w:ins w:id="109" w:author="samsung" w:date="2024-02-01T00:57:00Z">
        <w:r w:rsidRPr="00DF0642">
          <w:rPr>
            <w:rFonts w:eastAsia="Calibri"/>
            <w:b/>
          </w:rPr>
          <w:lastRenderedPageBreak/>
          <w:t xml:space="preserve">Test </w:t>
        </w:r>
        <w:proofErr w:type="spellStart"/>
        <w:r w:rsidRPr="00DF0642">
          <w:rPr>
            <w:rFonts w:eastAsia="Calibri"/>
            <w:b/>
          </w:rPr>
          <w:t>bitstream</w:t>
        </w:r>
        <w:proofErr w:type="spellEnd"/>
        <w:r w:rsidRPr="00DF0642">
          <w:rPr>
            <w:rFonts w:eastAsia="Calibri"/>
            <w:b/>
          </w:rPr>
          <w:t xml:space="preserve"> (intermediate data): </w:t>
        </w:r>
        <w:r w:rsidRPr="00DF0642">
          <w:rPr>
            <w:rFonts w:eastAsia="Calibri"/>
          </w:rPr>
          <w:t>The output as a result of the inference of test split model #1, typically to be sent via the Network, and used as the input to test split model #2.</w:t>
        </w:r>
      </w:ins>
    </w:p>
    <w:p w14:paraId="4C0D66D1" w14:textId="77777777" w:rsidR="00DF0642" w:rsidRPr="00DF0642" w:rsidRDefault="00DF0642" w:rsidP="00DF0642">
      <w:pPr>
        <w:numPr>
          <w:ilvl w:val="0"/>
          <w:numId w:val="38"/>
        </w:numPr>
        <w:spacing w:after="0"/>
        <w:contextualSpacing/>
        <w:rPr>
          <w:ins w:id="110" w:author="samsung" w:date="2024-02-01T00:57:00Z"/>
          <w:rFonts w:eastAsia="Calibri"/>
          <w:b/>
        </w:rPr>
      </w:pPr>
      <w:ins w:id="111" w:author="samsung" w:date="2024-02-01T00:57:00Z">
        <w:r w:rsidRPr="00DF0642">
          <w:rPr>
            <w:rFonts w:eastAsia="Calibri"/>
            <w:b/>
          </w:rPr>
          <w:t xml:space="preserve">Test encoder/decoder: </w:t>
        </w:r>
        <w:r w:rsidRPr="00DF0642">
          <w:rPr>
            <w:rFonts w:eastAsia="Calibri"/>
            <w:lang w:eastAsia="ko-KR"/>
          </w:rPr>
          <w:t>Encoder and decoder for the intermediate data to be sent via the Network. This may include serialization, optimization or compression technologies.</w:t>
        </w:r>
      </w:ins>
    </w:p>
    <w:p w14:paraId="392E3545" w14:textId="77777777" w:rsidR="00DF0642" w:rsidRPr="00DF0642" w:rsidRDefault="00DF0642" w:rsidP="00DF0642">
      <w:pPr>
        <w:numPr>
          <w:ilvl w:val="0"/>
          <w:numId w:val="38"/>
        </w:numPr>
        <w:contextualSpacing/>
        <w:rPr>
          <w:ins w:id="112" w:author="samsung" w:date="2024-02-01T00:57:00Z"/>
        </w:rPr>
      </w:pPr>
      <w:ins w:id="113" w:author="samsung" w:date="2024-02-01T00:57:00Z">
        <w:r w:rsidRPr="00DF0642">
          <w:rPr>
            <w:b/>
            <w:bCs/>
          </w:rPr>
          <w:t>Network configuration</w:t>
        </w:r>
        <w:r w:rsidRPr="00DF0642">
          <w:t>: This defines the network simulation configuration. This may include the type of the Wireless/wired network, network protocols, lossless/</w:t>
        </w:r>
        <w:proofErr w:type="spellStart"/>
        <w:r w:rsidRPr="00DF0642">
          <w:t>lossy</w:t>
        </w:r>
        <w:proofErr w:type="spellEnd"/>
        <w:r w:rsidRPr="00DF0642">
          <w:t xml:space="preserve"> emulation, network throttling (e.g., for uplink simulation).</w:t>
        </w:r>
      </w:ins>
    </w:p>
    <w:p w14:paraId="3CBE6DA3" w14:textId="77777777" w:rsidR="00DF0642" w:rsidRPr="00DF0642" w:rsidRDefault="00DF0642" w:rsidP="00DF0642">
      <w:pPr>
        <w:numPr>
          <w:ilvl w:val="0"/>
          <w:numId w:val="38"/>
        </w:numPr>
        <w:contextualSpacing/>
        <w:rPr>
          <w:ins w:id="114" w:author="samsung" w:date="2024-02-01T00:57:00Z"/>
        </w:rPr>
      </w:pPr>
      <w:ins w:id="115" w:author="samsung" w:date="2024-02-01T00:57:00Z">
        <w:r w:rsidRPr="00DF0642">
          <w:rPr>
            <w:rFonts w:eastAsia="Calibri"/>
            <w:b/>
            <w:bCs/>
          </w:rPr>
          <w:t xml:space="preserve">Test network: </w:t>
        </w:r>
        <w:r w:rsidRPr="00DF0642">
          <w:rPr>
            <w:rFonts w:eastAsia="Calibri"/>
            <w:bCs/>
          </w:rPr>
          <w:t>The network over which output data from certain functions are delivered. In use cases, this is typically the 5GS.</w:t>
        </w:r>
      </w:ins>
    </w:p>
    <w:p w14:paraId="7080CA52" w14:textId="77777777" w:rsidR="00DF0642" w:rsidRPr="00DF0642" w:rsidRDefault="00DF0642" w:rsidP="00DF0642">
      <w:pPr>
        <w:numPr>
          <w:ilvl w:val="0"/>
          <w:numId w:val="38"/>
        </w:numPr>
        <w:contextualSpacing/>
        <w:rPr>
          <w:ins w:id="116" w:author="samsung" w:date="2024-02-01T00:57:00Z"/>
        </w:rPr>
      </w:pPr>
      <w:ins w:id="117" w:author="samsung" w:date="2024-02-01T00:57:00Z">
        <w:r w:rsidRPr="00DF0642">
          <w:rPr>
            <w:rFonts w:eastAsia="Calibri"/>
            <w:b/>
            <w:bCs/>
          </w:rPr>
          <w:t xml:space="preserve">Metrics Logs/Computation: </w:t>
        </w:r>
        <w:r w:rsidRPr="00DF0642">
          <w:rPr>
            <w:rFonts w:eastAsia="Calibri"/>
            <w:bCs/>
          </w:rPr>
          <w:t>A function which logs or computes the metrics on corresponding output data from certain functions, relevant for the scenario. Such metrics may include those described in clause 4.4.</w:t>
        </w:r>
      </w:ins>
    </w:p>
    <w:p w14:paraId="05A9C824" w14:textId="24CBB479" w:rsidR="00245143" w:rsidRPr="00A64AB1" w:rsidRDefault="00DF0642" w:rsidP="00A64AB1">
      <w:pPr>
        <w:numPr>
          <w:ilvl w:val="0"/>
          <w:numId w:val="38"/>
        </w:numPr>
        <w:contextualSpacing/>
        <w:rPr>
          <w:ins w:id="118" w:author="samsung" w:date="2024-02-01T22:57:00Z"/>
          <w:rPrChange w:id="119" w:author="samsung" w:date="2024-02-01T22:57:00Z">
            <w:rPr>
              <w:ins w:id="120" w:author="samsung" w:date="2024-02-01T22:57:00Z"/>
              <w:rFonts w:eastAsia="Calibri"/>
              <w:bCs/>
            </w:rPr>
          </w:rPrChange>
        </w:rPr>
        <w:pPrChange w:id="121" w:author="samsung" w:date="2024-02-01T22:57:00Z">
          <w:pPr>
            <w:pStyle w:val="21"/>
            <w:ind w:left="0" w:firstLine="0"/>
          </w:pPr>
        </w:pPrChange>
      </w:pPr>
      <w:ins w:id="122" w:author="samsung" w:date="2024-02-01T00:57:00Z">
        <w:r w:rsidRPr="00DF0642">
          <w:rPr>
            <w:rFonts w:eastAsia="Calibri"/>
            <w:b/>
            <w:bCs/>
          </w:rPr>
          <w:t xml:space="preserve">Test metrics: </w:t>
        </w:r>
        <w:r w:rsidRPr="00DF0642">
          <w:rPr>
            <w:rFonts w:eastAsia="Calibri"/>
            <w:bCs/>
          </w:rPr>
          <w:t>The metrics used for the evaluation of the scenario.</w:t>
        </w:r>
      </w:ins>
    </w:p>
    <w:p w14:paraId="35D75A07" w14:textId="77777777" w:rsidR="00A64AB1" w:rsidRPr="00DF0642" w:rsidRDefault="00A64AB1" w:rsidP="00A64AB1">
      <w:pPr>
        <w:ind w:left="720"/>
        <w:contextualSpacing/>
        <w:pPrChange w:id="123" w:author="samsung" w:date="2024-02-01T22:57:00Z">
          <w:pPr>
            <w:pStyle w:val="21"/>
            <w:ind w:left="0" w:firstLine="0"/>
          </w:pPr>
        </w:pPrChange>
      </w:pPr>
    </w:p>
    <w:p w14:paraId="63709E29" w14:textId="539E5062" w:rsidR="0065745D" w:rsidRDefault="00C31006" w:rsidP="00FF773A">
      <w:pPr>
        <w:pStyle w:val="21"/>
      </w:pPr>
      <w:bookmarkStart w:id="124" w:name="_Toc120865010"/>
      <w:bookmarkStart w:id="125" w:name="_Toc149913023"/>
      <w:r w:rsidRPr="00434FD6">
        <w:t>4.3</w:t>
      </w:r>
      <w:r w:rsidRPr="00434FD6">
        <w:tab/>
      </w:r>
      <w:bookmarkEnd w:id="124"/>
      <w:r w:rsidR="00AD39D8">
        <w:t>Model data testbed architecture</w:t>
      </w:r>
      <w:bookmarkEnd w:id="125"/>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6944BC67" w14:textId="77777777" w:rsidR="00DF0642" w:rsidRPr="00DF0642" w:rsidRDefault="00DF0642" w:rsidP="00DF0642">
      <w:pPr>
        <w:rPr>
          <w:ins w:id="126" w:author="samsung" w:date="2024-02-01T00:57:00Z"/>
        </w:rPr>
      </w:pPr>
      <w:ins w:id="127" w:author="samsung" w:date="2024-02-01T00:57:00Z">
        <w:r w:rsidRPr="00DF0642">
          <w:t>A testbed architecture for the evaluation of model data compression is represented in figure 4.3-1. The anchor model is compressed by a test encoder, which may include optimization and/or compression technologies. In the case of sender only compression approaches, the test decoder may be optional.</w:t>
        </w:r>
      </w:ins>
    </w:p>
    <w:p w14:paraId="0CFCB747" w14:textId="77777777" w:rsidR="00DF0642" w:rsidRPr="00DF0642" w:rsidRDefault="00DF0642" w:rsidP="00DF0642">
      <w:pPr>
        <w:jc w:val="center"/>
        <w:rPr>
          <w:ins w:id="128" w:author="samsung" w:date="2024-02-01T00:57:00Z"/>
        </w:rPr>
      </w:pPr>
      <w:ins w:id="129" w:author="samsung" w:date="2024-02-01T00:57:00Z">
        <w:r w:rsidRPr="00DF0642">
          <w:object w:dxaOrig="10560" w:dyaOrig="7321" w14:anchorId="3FDF0161">
            <v:shape id="_x0000_i1026" type="#_x0000_t75" style="width:363.15pt;height:251.7pt" o:ole="">
              <v:imagedata r:id="rId14" o:title=""/>
            </v:shape>
            <o:OLEObject Type="Embed" ProgID="Visio.Drawing.15" ShapeID="_x0000_i1026" DrawAspect="Content" ObjectID="_1768333447" r:id="rId15"/>
          </w:object>
        </w:r>
      </w:ins>
    </w:p>
    <w:p w14:paraId="560FDBEF" w14:textId="77777777" w:rsidR="00DF0642" w:rsidRPr="00DF0642" w:rsidRDefault="00DF0642" w:rsidP="00DF0642">
      <w:pPr>
        <w:jc w:val="center"/>
        <w:rPr>
          <w:ins w:id="130" w:author="samsung" w:date="2024-02-01T00:57:00Z"/>
          <w:b/>
        </w:rPr>
      </w:pPr>
      <w:ins w:id="131" w:author="samsung" w:date="2024-02-01T00:57:00Z">
        <w:r w:rsidRPr="00DF0642">
          <w:rPr>
            <w:b/>
          </w:rPr>
          <w:t>Figure 4.3-1 Model data testbed architecture</w:t>
        </w:r>
      </w:ins>
    </w:p>
    <w:p w14:paraId="3975420E" w14:textId="77777777" w:rsidR="00DF0642" w:rsidRPr="00DF0642" w:rsidRDefault="00DF0642" w:rsidP="00DF0642">
      <w:pPr>
        <w:rPr>
          <w:ins w:id="132" w:author="samsung" w:date="2024-02-01T00:57:00Z"/>
        </w:rPr>
      </w:pPr>
      <w:ins w:id="133" w:author="samsung" w:date="2024-02-01T00:57:00Z">
        <w:r w:rsidRPr="00DF0642">
          <w:t>The testbed architecture includes the following main functional blocks:</w:t>
        </w:r>
      </w:ins>
    </w:p>
    <w:p w14:paraId="6273F1F2" w14:textId="77777777" w:rsidR="00DF0642" w:rsidRPr="00DF0642" w:rsidRDefault="00DF0642" w:rsidP="00DF0642">
      <w:pPr>
        <w:numPr>
          <w:ilvl w:val="0"/>
          <w:numId w:val="38"/>
        </w:numPr>
        <w:spacing w:after="0"/>
        <w:contextualSpacing/>
        <w:rPr>
          <w:ins w:id="134" w:author="samsung" w:date="2024-02-01T00:57:00Z"/>
          <w:rFonts w:eastAsia="Calibri"/>
          <w:b/>
          <w:bCs/>
        </w:rPr>
      </w:pPr>
      <w:ins w:id="135" w:author="samsung" w:date="2024-02-01T00:57:00Z">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ins>
    </w:p>
    <w:p w14:paraId="1515A91C" w14:textId="77777777" w:rsidR="00DF0642" w:rsidRPr="00DF0642" w:rsidRDefault="00DF0642" w:rsidP="00DF0642">
      <w:pPr>
        <w:numPr>
          <w:ilvl w:val="0"/>
          <w:numId w:val="38"/>
        </w:numPr>
        <w:contextualSpacing/>
        <w:rPr>
          <w:ins w:id="136" w:author="samsung" w:date="2024-02-01T00:57:00Z"/>
          <w:rFonts w:eastAsia="Calibri"/>
          <w:b/>
        </w:rPr>
      </w:pPr>
      <w:ins w:id="137" w:author="samsung" w:date="2024-02-01T00:57:00Z">
        <w:r w:rsidRPr="00DF0642">
          <w:rPr>
            <w:rFonts w:eastAsia="Calibri"/>
            <w:b/>
            <w:bCs/>
          </w:rPr>
          <w:t xml:space="preserve">Test configuration: </w:t>
        </w:r>
        <w:r w:rsidRPr="00DF0642">
          <w:t>The configuration of the test encoder to be used for the scenario.</w:t>
        </w:r>
      </w:ins>
    </w:p>
    <w:p w14:paraId="7B0542A1" w14:textId="77777777" w:rsidR="00DF0642" w:rsidRPr="00DF0642" w:rsidRDefault="00DF0642" w:rsidP="00DF0642">
      <w:pPr>
        <w:numPr>
          <w:ilvl w:val="0"/>
          <w:numId w:val="38"/>
        </w:numPr>
        <w:spacing w:after="0"/>
        <w:contextualSpacing/>
        <w:rPr>
          <w:ins w:id="138" w:author="samsung" w:date="2024-02-01T00:57:00Z"/>
          <w:rFonts w:eastAsia="Calibri"/>
          <w:b/>
        </w:rPr>
      </w:pPr>
      <w:ins w:id="139" w:author="samsung" w:date="2024-02-01T00:57:00Z">
        <w:r w:rsidRPr="00DF0642">
          <w:rPr>
            <w:rFonts w:eastAsia="Calibri"/>
            <w:b/>
          </w:rPr>
          <w:t>Test encoder:</w:t>
        </w:r>
        <w:r w:rsidRPr="00DF0642">
          <w:rPr>
            <w:rFonts w:eastAsia="Calibri"/>
          </w:rPr>
          <w:t xml:space="preserve"> A function which encodes the anchor model according to that detailed in the test configuration. Encoding may include optimization and/or compression technologies.</w:t>
        </w:r>
      </w:ins>
    </w:p>
    <w:p w14:paraId="13DA01D1" w14:textId="77777777" w:rsidR="00DF0642" w:rsidRPr="00DF0642" w:rsidRDefault="00DF0642" w:rsidP="00DF0642">
      <w:pPr>
        <w:numPr>
          <w:ilvl w:val="0"/>
          <w:numId w:val="38"/>
        </w:numPr>
        <w:spacing w:after="0"/>
        <w:contextualSpacing/>
        <w:rPr>
          <w:ins w:id="140" w:author="samsung" w:date="2024-02-01T00:57:00Z"/>
          <w:rFonts w:eastAsia="Calibri"/>
          <w:b/>
        </w:rPr>
      </w:pPr>
      <w:ins w:id="141" w:author="samsung" w:date="2024-02-01T00:57:00Z">
        <w:r w:rsidRPr="00DF0642">
          <w:rPr>
            <w:rFonts w:eastAsia="Calibri"/>
            <w:b/>
          </w:rPr>
          <w:t xml:space="preserve">Test decoder: </w:t>
        </w:r>
        <w:r w:rsidRPr="00DF0642">
          <w:rPr>
            <w:rFonts w:eastAsia="Calibri"/>
          </w:rPr>
          <w:t>A function which decodes the compressed model. This function may be absent for sender only approaches.</w:t>
        </w:r>
      </w:ins>
    </w:p>
    <w:p w14:paraId="2D8474FC" w14:textId="77777777" w:rsidR="00DF0642" w:rsidRPr="00DF0642" w:rsidRDefault="00DF0642" w:rsidP="00DF0642">
      <w:pPr>
        <w:numPr>
          <w:ilvl w:val="0"/>
          <w:numId w:val="38"/>
        </w:numPr>
        <w:spacing w:after="0"/>
        <w:contextualSpacing/>
        <w:rPr>
          <w:ins w:id="142" w:author="samsung" w:date="2024-02-01T00:57:00Z"/>
          <w:rFonts w:eastAsia="Calibri"/>
          <w:b/>
          <w:bCs/>
        </w:rPr>
      </w:pPr>
      <w:ins w:id="143" w:author="samsung" w:date="2024-02-01T00:57:00Z">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ins>
    </w:p>
    <w:p w14:paraId="4D88BB04" w14:textId="77777777" w:rsidR="00DF0642" w:rsidRPr="00DF0642" w:rsidRDefault="00DF0642" w:rsidP="00DF0642">
      <w:pPr>
        <w:numPr>
          <w:ilvl w:val="0"/>
          <w:numId w:val="38"/>
        </w:numPr>
        <w:spacing w:after="0"/>
        <w:contextualSpacing/>
        <w:rPr>
          <w:ins w:id="144" w:author="samsung" w:date="2024-02-01T00:57:00Z"/>
          <w:rFonts w:eastAsia="Calibri"/>
          <w:b/>
          <w:bCs/>
        </w:rPr>
      </w:pPr>
      <w:ins w:id="145" w:author="samsung" w:date="2024-02-01T00:57:00Z">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hint="eastAsia"/>
            <w:bCs/>
            <w:lang w:eastAsia="ko-KR"/>
          </w:rPr>
          <w:t xml:space="preserve">function which processes the test dataset </w:t>
        </w:r>
        <w:r w:rsidRPr="00DF0642">
          <w:rPr>
            <w:rFonts w:eastAsia="Calibri"/>
            <w:bCs/>
            <w:lang w:eastAsia="ko-KR"/>
          </w:rPr>
          <w:t>media data such that it is compatible with the input requirements of the anchor model.</w:t>
        </w:r>
        <w:r w:rsidRPr="00DF0642">
          <w:rPr>
            <w:rFonts w:eastAsia="Calibri"/>
            <w:b/>
            <w:bCs/>
            <w:lang w:eastAsia="ko-KR"/>
          </w:rPr>
          <w:t xml:space="preserve"> </w:t>
        </w:r>
      </w:ins>
    </w:p>
    <w:p w14:paraId="117B6FA2" w14:textId="77777777" w:rsidR="00DF0642" w:rsidRPr="00DF0642" w:rsidRDefault="00DF0642" w:rsidP="00DF0642">
      <w:pPr>
        <w:numPr>
          <w:ilvl w:val="0"/>
          <w:numId w:val="38"/>
        </w:numPr>
        <w:spacing w:after="0"/>
        <w:contextualSpacing/>
        <w:rPr>
          <w:ins w:id="146" w:author="samsung" w:date="2024-02-01T00:57:00Z"/>
          <w:rFonts w:eastAsia="Calibri"/>
          <w:b/>
          <w:bCs/>
        </w:rPr>
      </w:pPr>
      <w:ins w:id="147" w:author="samsung" w:date="2024-02-01T00:57:00Z">
        <w:r w:rsidRPr="00DF0642">
          <w:rPr>
            <w:rFonts w:eastAsia="Calibri"/>
            <w:b/>
          </w:rPr>
          <w:lastRenderedPageBreak/>
          <w:t>Inference output processor</w:t>
        </w:r>
        <w:r w:rsidRPr="00DF0642">
          <w:rPr>
            <w:rFonts w:eastAsia="Calibri"/>
          </w:rPr>
          <w:t>: A function which processes the inference output of the anchor model (if necessary), for metric computation.</w:t>
        </w:r>
      </w:ins>
    </w:p>
    <w:p w14:paraId="477651E6" w14:textId="77777777" w:rsidR="00DF0642" w:rsidRPr="00DF0642" w:rsidRDefault="00DF0642" w:rsidP="00DF0642">
      <w:pPr>
        <w:numPr>
          <w:ilvl w:val="0"/>
          <w:numId w:val="38"/>
        </w:numPr>
        <w:spacing w:after="0"/>
        <w:contextualSpacing/>
        <w:rPr>
          <w:ins w:id="148" w:author="samsung" w:date="2024-02-01T00:57:00Z"/>
          <w:rFonts w:eastAsia="Calibri"/>
          <w:b/>
        </w:rPr>
      </w:pPr>
      <w:ins w:id="149" w:author="samsung" w:date="2024-02-01T00:57:00Z">
        <w:r w:rsidRPr="00DF0642">
          <w:rPr>
            <w:rFonts w:eastAsia="Calibri"/>
            <w:b/>
          </w:rPr>
          <w:t xml:space="preserve">Test </w:t>
        </w:r>
        <w:proofErr w:type="spellStart"/>
        <w:r w:rsidRPr="00DF0642">
          <w:rPr>
            <w:rFonts w:eastAsia="Calibri"/>
            <w:b/>
          </w:rPr>
          <w:t>bitstream</w:t>
        </w:r>
        <w:proofErr w:type="spellEnd"/>
        <w:r w:rsidRPr="00DF0642">
          <w:rPr>
            <w:rFonts w:eastAsia="Calibri"/>
            <w:b/>
          </w:rPr>
          <w:t xml:space="preserve"> (compressed model): </w:t>
        </w:r>
        <w:r w:rsidRPr="00DF0642">
          <w:rPr>
            <w:rFonts w:eastAsia="Calibri"/>
          </w:rPr>
          <w:t>The compressed test model of the anchor model, typically to be sent via the network.</w:t>
        </w:r>
      </w:ins>
    </w:p>
    <w:p w14:paraId="2130B94D" w14:textId="77777777" w:rsidR="00DF0642" w:rsidRPr="00DF0642" w:rsidRDefault="00DF0642" w:rsidP="00DF0642">
      <w:pPr>
        <w:numPr>
          <w:ilvl w:val="0"/>
          <w:numId w:val="38"/>
        </w:numPr>
        <w:spacing w:after="0"/>
        <w:contextualSpacing/>
        <w:rPr>
          <w:ins w:id="150" w:author="samsung" w:date="2024-02-01T00:57:00Z"/>
          <w:rFonts w:eastAsia="Calibri"/>
          <w:b/>
        </w:rPr>
      </w:pPr>
      <w:ins w:id="151" w:author="samsung" w:date="2024-02-01T00:57:00Z">
        <w:r w:rsidRPr="00DF0642">
          <w:rPr>
            <w:rFonts w:eastAsia="Calibri"/>
            <w:b/>
          </w:rPr>
          <w:t xml:space="preserve">Test model: </w:t>
        </w:r>
        <w:r w:rsidRPr="00DF0642">
          <w:rPr>
            <w:rFonts w:eastAsia="Calibri"/>
            <w:lang w:eastAsia="ko-KR"/>
          </w:rPr>
          <w:t>The test model which was encoded and subsequently decoded. The inference performance of this test model is compared with the anchor model to evaluate the impacts of the test encoder and decoder.</w:t>
        </w:r>
      </w:ins>
    </w:p>
    <w:p w14:paraId="65418328" w14:textId="77777777" w:rsidR="00DF0642" w:rsidRPr="00DF0642" w:rsidRDefault="00DF0642" w:rsidP="00DF0642">
      <w:pPr>
        <w:numPr>
          <w:ilvl w:val="0"/>
          <w:numId w:val="38"/>
        </w:numPr>
        <w:contextualSpacing/>
        <w:rPr>
          <w:ins w:id="152" w:author="samsung" w:date="2024-02-01T00:57:00Z"/>
        </w:rPr>
      </w:pPr>
      <w:ins w:id="153" w:author="samsung" w:date="2024-02-01T00:57:00Z">
        <w:r w:rsidRPr="00DF0642">
          <w:rPr>
            <w:rFonts w:eastAsia="Calibri"/>
            <w:b/>
            <w:bCs/>
          </w:rPr>
          <w:t xml:space="preserve">Test network: </w:t>
        </w:r>
        <w:r w:rsidRPr="00DF0642">
          <w:rPr>
            <w:rFonts w:eastAsia="Calibri"/>
            <w:bCs/>
          </w:rPr>
          <w:t>The network over which output data from certain functions are delivered. For model compression scenarios, the compressed model is sent over the network. In use cases, this network is typically the 5GS.</w:t>
        </w:r>
      </w:ins>
    </w:p>
    <w:p w14:paraId="1D517A9D" w14:textId="77777777" w:rsidR="00DF0642" w:rsidRPr="00DF0642" w:rsidRDefault="00DF0642" w:rsidP="00DF0642">
      <w:pPr>
        <w:numPr>
          <w:ilvl w:val="0"/>
          <w:numId w:val="38"/>
        </w:numPr>
        <w:contextualSpacing/>
        <w:rPr>
          <w:ins w:id="154" w:author="samsung" w:date="2024-02-01T00:57:00Z"/>
        </w:rPr>
      </w:pPr>
      <w:ins w:id="155" w:author="samsung" w:date="2024-02-01T00:57:00Z">
        <w:r w:rsidRPr="00DF0642">
          <w:rPr>
            <w:rFonts w:eastAsia="Calibri"/>
            <w:b/>
            <w:bCs/>
          </w:rPr>
          <w:t xml:space="preserve">Metrics Logs/Computation: </w:t>
        </w:r>
        <w:r w:rsidRPr="00DF0642">
          <w:rPr>
            <w:rFonts w:eastAsia="Calibri"/>
            <w:bCs/>
          </w:rPr>
          <w:t>A function which logs and computes the metrics on corresponding output data from certain functions, relevant for the scenario. Such metrics may include those described in clause 4.4.</w:t>
        </w:r>
      </w:ins>
    </w:p>
    <w:p w14:paraId="59D98DC9" w14:textId="77777777" w:rsidR="00DF0642" w:rsidRPr="00DF0642" w:rsidRDefault="00DF0642" w:rsidP="00DF0642">
      <w:pPr>
        <w:numPr>
          <w:ilvl w:val="0"/>
          <w:numId w:val="38"/>
        </w:numPr>
        <w:contextualSpacing/>
        <w:rPr>
          <w:ins w:id="156" w:author="samsung" w:date="2024-02-01T00:57:00Z"/>
        </w:rPr>
      </w:pPr>
      <w:ins w:id="157" w:author="samsung" w:date="2024-02-01T00:57:00Z">
        <w:r w:rsidRPr="00DF0642">
          <w:rPr>
            <w:rFonts w:eastAsia="Calibri"/>
            <w:b/>
            <w:bCs/>
          </w:rPr>
          <w:t xml:space="preserve">Test metrics: </w:t>
        </w:r>
        <w:r w:rsidRPr="00DF0642">
          <w:rPr>
            <w:rFonts w:eastAsia="Calibri"/>
            <w:bCs/>
          </w:rPr>
          <w:t>The metrics used for the evaluation of the scenario.</w:t>
        </w:r>
      </w:ins>
    </w:p>
    <w:p w14:paraId="7B7E90D2" w14:textId="77777777" w:rsidR="006E78FB" w:rsidRPr="00DF0642" w:rsidRDefault="006E78FB" w:rsidP="00DF0642"/>
    <w:p w14:paraId="6EFD288B" w14:textId="5762D6D6" w:rsidR="00C31006" w:rsidRDefault="0065745D" w:rsidP="00FF773A">
      <w:pPr>
        <w:pStyle w:val="21"/>
      </w:pPr>
      <w:bookmarkStart w:id="158" w:name="_Toc149913024"/>
      <w:r>
        <w:t>4.4</w:t>
      </w:r>
      <w:r>
        <w:tab/>
        <w:t>Metrics</w:t>
      </w:r>
      <w:bookmarkEnd w:id="158"/>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D34F680" w14:textId="77777777" w:rsidR="00DF0642" w:rsidRPr="00DF0642" w:rsidRDefault="00DF0642" w:rsidP="00DF0642">
      <w:pPr>
        <w:rPr>
          <w:ins w:id="159" w:author="samsung" w:date="2024-02-01T00:58:00Z"/>
          <w:rFonts w:eastAsia="맑은 고딕"/>
        </w:rPr>
      </w:pPr>
      <w:ins w:id="160" w:author="samsung" w:date="2024-02-01T00:58:00Z">
        <w:r w:rsidRPr="00DF0642">
          <w:rPr>
            <w:rFonts w:eastAsia="맑은 고딕"/>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ins>
    </w:p>
    <w:p w14:paraId="43E140F3" w14:textId="77777777" w:rsidR="00DF0642" w:rsidRPr="00DF0642" w:rsidRDefault="00DF0642" w:rsidP="00DF0642">
      <w:pPr>
        <w:rPr>
          <w:ins w:id="161" w:author="samsung" w:date="2024-02-01T00:58:00Z"/>
          <w:rFonts w:eastAsia="맑은 고딕"/>
        </w:rPr>
      </w:pPr>
      <w:ins w:id="162" w:author="samsung" w:date="2024-02-01T00:58:00Z">
        <w:r w:rsidRPr="00DF0642">
          <w:rPr>
            <w:rFonts w:eastAsia="맑은 고딕" w:hint="eastAsia"/>
            <w:lang w:eastAsia="zh-CN"/>
          </w:rPr>
          <w:t>D</w:t>
        </w:r>
        <w:r w:rsidRPr="00DF0642">
          <w:rPr>
            <w:rFonts w:eastAsia="맑은 고딕"/>
          </w:rPr>
          <w:t>ifferent AI/ML work tasks have different evaluation metrics, and the same machine learning task will also have different evaluation metrics, each metric has different emphasis, e.g., classification, regression, ranking, clustering, recommendation, etc.</w:t>
        </w:r>
      </w:ins>
    </w:p>
    <w:p w14:paraId="338589D0" w14:textId="77777777" w:rsidR="00DF0642" w:rsidRPr="00DF0642" w:rsidRDefault="00DF0642" w:rsidP="00DF0642">
      <w:pPr>
        <w:rPr>
          <w:ins w:id="163" w:author="samsung" w:date="2024-02-01T00:58:00Z"/>
        </w:rPr>
      </w:pPr>
      <w:ins w:id="164" w:author="samsung" w:date="2024-02-01T00:58:00Z">
        <w:r w:rsidRPr="00DF0642">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ins>
    </w:p>
    <w:p w14:paraId="2504BABE" w14:textId="77777777" w:rsidR="00DF0642" w:rsidRPr="00DF0642" w:rsidRDefault="00DF0642" w:rsidP="00DF0642">
      <w:pPr>
        <w:rPr>
          <w:ins w:id="165" w:author="samsung" w:date="2024-02-01T00:58:00Z"/>
          <w:rFonts w:eastAsia="DengXian"/>
          <w:lang w:eastAsia="zh-CN"/>
        </w:rPr>
      </w:pPr>
      <w:ins w:id="166" w:author="samsung" w:date="2024-02-01T00:58:00Z">
        <w:r w:rsidRPr="00DF0642">
          <w:rPr>
            <w:rFonts w:eastAsia="DengXian"/>
            <w:lang w:eastAsia="zh-CN"/>
          </w:rPr>
          <w:t xml:space="preserve">Classification model evaluation is the process of assessing and measuring the performance of a machine learning model that has been used for classification tasks. </w:t>
        </w:r>
        <w:proofErr w:type="gramStart"/>
        <w:r w:rsidRPr="00DF0642">
          <w:rPr>
            <w:rFonts w:eastAsia="DengXian"/>
            <w:lang w:eastAsia="zh-CN"/>
          </w:rPr>
          <w:t>its</w:t>
        </w:r>
        <w:proofErr w:type="gramEnd"/>
        <w:r w:rsidRPr="00DF0642">
          <w:rPr>
            <w:rFonts w:eastAsia="DengXian"/>
            <w:lang w:eastAsia="zh-CN"/>
          </w:rPr>
          <w:t xml:space="preserve"> goal is to divide different images into different categories, to achieve the minimum classification error.</w:t>
        </w:r>
      </w:ins>
    </w:p>
    <w:p w14:paraId="417CDE1F" w14:textId="6AB751B7" w:rsidR="00DF0642" w:rsidRDefault="00DF0642" w:rsidP="00DF0642">
      <w:pPr>
        <w:rPr>
          <w:ins w:id="167" w:author="samsung" w:date="2024-02-01T01:01:00Z"/>
          <w:rFonts w:eastAsia="DengXian"/>
          <w:lang w:eastAsia="zh-CN"/>
        </w:rPr>
      </w:pPr>
      <w:ins w:id="168" w:author="samsung" w:date="2024-02-01T00:58:00Z">
        <w:r w:rsidRPr="00DF0642">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ins>
    </w:p>
    <w:p w14:paraId="1FC6AC7E" w14:textId="083B8A35" w:rsidR="00860376" w:rsidRPr="008C0949" w:rsidRDefault="00860376" w:rsidP="00860376">
      <w:pPr>
        <w:pStyle w:val="TH"/>
        <w:rPr>
          <w:ins w:id="169" w:author="samsung" w:date="2024-02-01T01:01:00Z"/>
          <w:lang w:eastAsia="ko-KR"/>
        </w:rPr>
      </w:pPr>
      <w:ins w:id="170" w:author="samsung" w:date="2024-02-01T01:01:00Z">
        <w:r w:rsidRPr="008C0949">
          <w:rPr>
            <w:lang w:eastAsia="ko-KR"/>
          </w:rPr>
          <w:t xml:space="preserve">Table </w:t>
        </w:r>
        <w:r>
          <w:rPr>
            <w:lang w:eastAsia="ko-KR"/>
          </w:rPr>
          <w:t>4.4-1</w:t>
        </w:r>
        <w:r w:rsidRPr="008C0949">
          <w:rPr>
            <w:lang w:eastAsia="ko-KR"/>
          </w:rPr>
          <w:t xml:space="preserve">: </w:t>
        </w:r>
      </w:ins>
      <w:ins w:id="171" w:author="samsung" w:date="2024-02-01T01:03:00Z">
        <w:r>
          <w:rPr>
            <w:lang w:eastAsia="ko-KR"/>
          </w:rPr>
          <w:t>Confusion matrix</w:t>
        </w:r>
      </w:ins>
    </w:p>
    <w:tbl>
      <w:tblPr>
        <w:tblStyle w:val="13"/>
        <w:tblW w:w="0" w:type="auto"/>
        <w:tblLook w:val="04A0" w:firstRow="1" w:lastRow="0" w:firstColumn="1" w:lastColumn="0" w:noHBand="0" w:noVBand="1"/>
      </w:tblPr>
      <w:tblGrid>
        <w:gridCol w:w="2337"/>
        <w:gridCol w:w="2337"/>
        <w:gridCol w:w="2338"/>
        <w:gridCol w:w="2338"/>
      </w:tblGrid>
      <w:tr w:rsidR="00DF0642" w:rsidRPr="00DF0642" w14:paraId="05BD29BF" w14:textId="77777777" w:rsidTr="00860376">
        <w:trPr>
          <w:ins w:id="172" w:author="samsung" w:date="2024-02-01T00:58:00Z"/>
        </w:trPr>
        <w:tc>
          <w:tcPr>
            <w:tcW w:w="4674" w:type="dxa"/>
            <w:gridSpan w:val="2"/>
            <w:vMerge w:val="restart"/>
          </w:tcPr>
          <w:p w14:paraId="6E620F98" w14:textId="77777777" w:rsidR="00DF0642" w:rsidRPr="00DF0642" w:rsidRDefault="00DF0642" w:rsidP="00DF0642">
            <w:pPr>
              <w:rPr>
                <w:ins w:id="173" w:author="samsung" w:date="2024-02-01T00:58:00Z"/>
                <w:rFonts w:eastAsia="DengXian"/>
                <w:lang w:eastAsia="zh-CN"/>
              </w:rPr>
            </w:pPr>
            <w:ins w:id="174" w:author="samsung" w:date="2024-02-01T00:58:00Z">
              <w:r w:rsidRPr="00DF0642">
                <w:rPr>
                  <w:rFonts w:eastAsia="DengXian" w:hint="eastAsia"/>
                  <w:lang w:eastAsia="zh-CN"/>
                </w:rPr>
                <w:t>C</w:t>
              </w:r>
              <w:r w:rsidRPr="00DF0642">
                <w:rPr>
                  <w:rFonts w:eastAsia="DengXian"/>
                  <w:lang w:eastAsia="zh-CN"/>
                </w:rPr>
                <w:t>onfusion Matrix</w:t>
              </w:r>
            </w:ins>
          </w:p>
        </w:tc>
        <w:tc>
          <w:tcPr>
            <w:tcW w:w="4676" w:type="dxa"/>
            <w:gridSpan w:val="2"/>
          </w:tcPr>
          <w:p w14:paraId="42FD2D3C" w14:textId="77777777" w:rsidR="00DF0642" w:rsidRPr="00DF0642" w:rsidRDefault="00DF0642" w:rsidP="00DF0642">
            <w:pPr>
              <w:rPr>
                <w:ins w:id="175" w:author="samsung" w:date="2024-02-01T00:58:00Z"/>
                <w:rFonts w:eastAsia="DengXian"/>
                <w:lang w:eastAsia="zh-CN"/>
              </w:rPr>
            </w:pPr>
            <w:ins w:id="176" w:author="samsung" w:date="2024-02-01T00:58:00Z">
              <w:r w:rsidRPr="00DF0642">
                <w:rPr>
                  <w:rFonts w:eastAsia="DengXian" w:hint="eastAsia"/>
                  <w:lang w:eastAsia="zh-CN"/>
                </w:rPr>
                <w:t>P</w:t>
              </w:r>
              <w:r w:rsidRPr="00DF0642">
                <w:rPr>
                  <w:rFonts w:eastAsia="DengXian"/>
                  <w:lang w:eastAsia="zh-CN"/>
                </w:rPr>
                <w:t>redicted Value</w:t>
              </w:r>
            </w:ins>
          </w:p>
        </w:tc>
      </w:tr>
      <w:tr w:rsidR="00DF0642" w:rsidRPr="00DF0642" w14:paraId="3A6D32D3" w14:textId="77777777" w:rsidTr="00860376">
        <w:trPr>
          <w:ins w:id="177" w:author="samsung" w:date="2024-02-01T00:58:00Z"/>
        </w:trPr>
        <w:tc>
          <w:tcPr>
            <w:tcW w:w="4674" w:type="dxa"/>
            <w:gridSpan w:val="2"/>
            <w:vMerge/>
          </w:tcPr>
          <w:p w14:paraId="44F73AC9" w14:textId="77777777" w:rsidR="00DF0642" w:rsidRPr="00DF0642" w:rsidRDefault="00DF0642" w:rsidP="00DF0642">
            <w:pPr>
              <w:rPr>
                <w:ins w:id="178" w:author="samsung" w:date="2024-02-01T00:58:00Z"/>
                <w:rFonts w:eastAsia="DengXian"/>
                <w:lang w:eastAsia="zh-CN"/>
              </w:rPr>
            </w:pPr>
          </w:p>
        </w:tc>
        <w:tc>
          <w:tcPr>
            <w:tcW w:w="2338" w:type="dxa"/>
          </w:tcPr>
          <w:p w14:paraId="5B9705E9" w14:textId="77777777" w:rsidR="00DF0642" w:rsidRPr="00DF0642" w:rsidRDefault="00DF0642" w:rsidP="00DF0642">
            <w:pPr>
              <w:rPr>
                <w:ins w:id="179" w:author="samsung" w:date="2024-02-01T00:58:00Z"/>
                <w:rFonts w:eastAsia="DengXian"/>
                <w:lang w:eastAsia="zh-CN"/>
              </w:rPr>
            </w:pPr>
            <w:ins w:id="180" w:author="samsung" w:date="2024-02-01T00:58:00Z">
              <w:r w:rsidRPr="00DF0642">
                <w:rPr>
                  <w:rFonts w:eastAsia="DengXian" w:hint="eastAsia"/>
                  <w:lang w:eastAsia="zh-CN"/>
                </w:rPr>
                <w:t>P</w:t>
              </w:r>
              <w:r w:rsidRPr="00DF0642">
                <w:rPr>
                  <w:rFonts w:eastAsia="DengXian"/>
                  <w:lang w:eastAsia="zh-CN"/>
                </w:rPr>
                <w:t>ositive</w:t>
              </w:r>
            </w:ins>
          </w:p>
        </w:tc>
        <w:tc>
          <w:tcPr>
            <w:tcW w:w="2338" w:type="dxa"/>
          </w:tcPr>
          <w:p w14:paraId="4BCAB421" w14:textId="77777777" w:rsidR="00DF0642" w:rsidRPr="00DF0642" w:rsidRDefault="00DF0642" w:rsidP="00DF0642">
            <w:pPr>
              <w:rPr>
                <w:ins w:id="181" w:author="samsung" w:date="2024-02-01T00:58:00Z"/>
                <w:rFonts w:eastAsia="DengXian"/>
                <w:lang w:eastAsia="zh-CN"/>
              </w:rPr>
            </w:pPr>
            <w:ins w:id="182" w:author="samsung" w:date="2024-02-01T00:58:00Z">
              <w:r w:rsidRPr="00DF0642">
                <w:rPr>
                  <w:rFonts w:eastAsia="DengXian" w:hint="eastAsia"/>
                  <w:lang w:eastAsia="zh-CN"/>
                </w:rPr>
                <w:t>N</w:t>
              </w:r>
              <w:r w:rsidRPr="00DF0642">
                <w:rPr>
                  <w:rFonts w:eastAsia="DengXian"/>
                  <w:lang w:eastAsia="zh-CN"/>
                </w:rPr>
                <w:t>egative</w:t>
              </w:r>
            </w:ins>
          </w:p>
        </w:tc>
      </w:tr>
      <w:tr w:rsidR="00DF0642" w:rsidRPr="00DF0642" w14:paraId="49A36087" w14:textId="77777777" w:rsidTr="00860376">
        <w:trPr>
          <w:ins w:id="183" w:author="samsung" w:date="2024-02-01T00:58:00Z"/>
        </w:trPr>
        <w:tc>
          <w:tcPr>
            <w:tcW w:w="2337" w:type="dxa"/>
            <w:vMerge w:val="restart"/>
          </w:tcPr>
          <w:p w14:paraId="0A43A485" w14:textId="77777777" w:rsidR="00DF0642" w:rsidRPr="00DF0642" w:rsidRDefault="00DF0642" w:rsidP="00DF0642">
            <w:pPr>
              <w:rPr>
                <w:ins w:id="184" w:author="samsung" w:date="2024-02-01T00:58:00Z"/>
                <w:rFonts w:eastAsia="DengXian"/>
                <w:lang w:eastAsia="zh-CN"/>
              </w:rPr>
            </w:pPr>
            <w:ins w:id="185" w:author="samsung" w:date="2024-02-01T00:58:00Z">
              <w:r w:rsidRPr="00DF0642">
                <w:rPr>
                  <w:rFonts w:eastAsia="DengXian" w:hint="eastAsia"/>
                  <w:lang w:eastAsia="zh-CN"/>
                </w:rPr>
                <w:t>T</w:t>
              </w:r>
              <w:r w:rsidRPr="00DF0642">
                <w:rPr>
                  <w:rFonts w:eastAsia="DengXian"/>
                  <w:lang w:eastAsia="zh-CN"/>
                </w:rPr>
                <w:t>rue Value</w:t>
              </w:r>
            </w:ins>
          </w:p>
        </w:tc>
        <w:tc>
          <w:tcPr>
            <w:tcW w:w="2337" w:type="dxa"/>
          </w:tcPr>
          <w:p w14:paraId="600B29F4" w14:textId="77777777" w:rsidR="00DF0642" w:rsidRPr="00DF0642" w:rsidRDefault="00DF0642" w:rsidP="00DF0642">
            <w:pPr>
              <w:rPr>
                <w:ins w:id="186" w:author="samsung" w:date="2024-02-01T00:58:00Z"/>
                <w:rFonts w:eastAsia="DengXian"/>
                <w:lang w:eastAsia="zh-CN"/>
              </w:rPr>
            </w:pPr>
            <w:ins w:id="187" w:author="samsung" w:date="2024-02-01T00:58:00Z">
              <w:r w:rsidRPr="00DF0642">
                <w:rPr>
                  <w:rFonts w:eastAsia="DengXian" w:hint="eastAsia"/>
                  <w:lang w:eastAsia="zh-CN"/>
                </w:rPr>
                <w:t>P</w:t>
              </w:r>
              <w:r w:rsidRPr="00DF0642">
                <w:rPr>
                  <w:rFonts w:eastAsia="DengXian"/>
                  <w:lang w:eastAsia="zh-CN"/>
                </w:rPr>
                <w:t>ositive</w:t>
              </w:r>
            </w:ins>
          </w:p>
        </w:tc>
        <w:tc>
          <w:tcPr>
            <w:tcW w:w="2338" w:type="dxa"/>
          </w:tcPr>
          <w:p w14:paraId="275552DA" w14:textId="77777777" w:rsidR="00DF0642" w:rsidRPr="00DF0642" w:rsidRDefault="00DF0642" w:rsidP="00DF0642">
            <w:pPr>
              <w:rPr>
                <w:ins w:id="188" w:author="samsung" w:date="2024-02-01T00:58:00Z"/>
                <w:rFonts w:eastAsia="DengXian"/>
                <w:lang w:eastAsia="zh-CN"/>
              </w:rPr>
            </w:pPr>
            <w:ins w:id="189" w:author="samsung" w:date="2024-02-01T00:58:00Z">
              <w:r w:rsidRPr="00DF0642">
                <w:rPr>
                  <w:b/>
                  <w:lang w:eastAsia="zh-CN"/>
                </w:rPr>
                <w:t>True Positives (TP)</w:t>
              </w:r>
            </w:ins>
          </w:p>
        </w:tc>
        <w:tc>
          <w:tcPr>
            <w:tcW w:w="2338" w:type="dxa"/>
          </w:tcPr>
          <w:p w14:paraId="0F584D8A" w14:textId="77777777" w:rsidR="00DF0642" w:rsidRPr="00DF0642" w:rsidRDefault="00DF0642" w:rsidP="00DF0642">
            <w:pPr>
              <w:rPr>
                <w:ins w:id="190" w:author="samsung" w:date="2024-02-01T00:58:00Z"/>
                <w:rFonts w:eastAsia="DengXian"/>
                <w:lang w:eastAsia="zh-CN"/>
              </w:rPr>
            </w:pPr>
            <w:ins w:id="191" w:author="samsung" w:date="2024-02-01T00:58:00Z">
              <w:r w:rsidRPr="00DF0642">
                <w:rPr>
                  <w:b/>
                  <w:lang w:eastAsia="zh-CN"/>
                </w:rPr>
                <w:t>False Negatives (FN)</w:t>
              </w:r>
            </w:ins>
          </w:p>
        </w:tc>
      </w:tr>
      <w:tr w:rsidR="00DF0642" w:rsidRPr="00DF0642" w14:paraId="09BAECE9" w14:textId="77777777" w:rsidTr="00860376">
        <w:trPr>
          <w:ins w:id="192" w:author="samsung" w:date="2024-02-01T00:58:00Z"/>
        </w:trPr>
        <w:tc>
          <w:tcPr>
            <w:tcW w:w="2337" w:type="dxa"/>
            <w:vMerge/>
          </w:tcPr>
          <w:p w14:paraId="1BBAFA21" w14:textId="77777777" w:rsidR="00DF0642" w:rsidRPr="00DF0642" w:rsidRDefault="00DF0642" w:rsidP="00DF0642">
            <w:pPr>
              <w:rPr>
                <w:ins w:id="193" w:author="samsung" w:date="2024-02-01T00:58:00Z"/>
                <w:rFonts w:eastAsia="DengXian"/>
                <w:lang w:eastAsia="zh-CN"/>
              </w:rPr>
            </w:pPr>
          </w:p>
        </w:tc>
        <w:tc>
          <w:tcPr>
            <w:tcW w:w="2337" w:type="dxa"/>
          </w:tcPr>
          <w:p w14:paraId="6F1A8AB8" w14:textId="77777777" w:rsidR="00DF0642" w:rsidRPr="00DF0642" w:rsidRDefault="00DF0642" w:rsidP="00DF0642">
            <w:pPr>
              <w:rPr>
                <w:ins w:id="194" w:author="samsung" w:date="2024-02-01T00:58:00Z"/>
                <w:rFonts w:eastAsia="DengXian"/>
                <w:lang w:eastAsia="zh-CN"/>
              </w:rPr>
            </w:pPr>
            <w:ins w:id="195" w:author="samsung" w:date="2024-02-01T00:58:00Z">
              <w:r w:rsidRPr="00DF0642">
                <w:rPr>
                  <w:rFonts w:eastAsia="DengXian" w:hint="eastAsia"/>
                  <w:lang w:eastAsia="zh-CN"/>
                </w:rPr>
                <w:t>N</w:t>
              </w:r>
              <w:r w:rsidRPr="00DF0642">
                <w:rPr>
                  <w:rFonts w:eastAsia="DengXian"/>
                  <w:lang w:eastAsia="zh-CN"/>
                </w:rPr>
                <w:t>egative</w:t>
              </w:r>
            </w:ins>
          </w:p>
        </w:tc>
        <w:tc>
          <w:tcPr>
            <w:tcW w:w="2338" w:type="dxa"/>
          </w:tcPr>
          <w:p w14:paraId="6848A0AA" w14:textId="77777777" w:rsidR="00DF0642" w:rsidRPr="00DF0642" w:rsidRDefault="00DF0642" w:rsidP="00DF0642">
            <w:pPr>
              <w:rPr>
                <w:ins w:id="196" w:author="samsung" w:date="2024-02-01T00:58:00Z"/>
                <w:rFonts w:eastAsia="DengXian"/>
                <w:lang w:eastAsia="zh-CN"/>
              </w:rPr>
            </w:pPr>
            <w:ins w:id="197" w:author="samsung" w:date="2024-02-01T00:58:00Z">
              <w:r w:rsidRPr="00DF0642">
                <w:rPr>
                  <w:b/>
                  <w:lang w:eastAsia="zh-CN"/>
                </w:rPr>
                <w:t>False Positives (FP)</w:t>
              </w:r>
            </w:ins>
          </w:p>
        </w:tc>
        <w:tc>
          <w:tcPr>
            <w:tcW w:w="2338" w:type="dxa"/>
          </w:tcPr>
          <w:p w14:paraId="45488248" w14:textId="77777777" w:rsidR="00DF0642" w:rsidRPr="00DF0642" w:rsidRDefault="00DF0642" w:rsidP="00DF0642">
            <w:pPr>
              <w:rPr>
                <w:ins w:id="198" w:author="samsung" w:date="2024-02-01T00:58:00Z"/>
                <w:rFonts w:eastAsia="DengXian"/>
                <w:lang w:eastAsia="zh-CN"/>
              </w:rPr>
            </w:pPr>
            <w:ins w:id="199" w:author="samsung" w:date="2024-02-01T00:58:00Z">
              <w:r w:rsidRPr="00DF0642">
                <w:rPr>
                  <w:b/>
                  <w:lang w:eastAsia="zh-CN"/>
                </w:rPr>
                <w:t>True Negatives (TN)</w:t>
              </w:r>
            </w:ins>
          </w:p>
        </w:tc>
      </w:tr>
    </w:tbl>
    <w:p w14:paraId="631F5792" w14:textId="77777777" w:rsidR="00DF0642" w:rsidRPr="00DF0642" w:rsidRDefault="00DF0642" w:rsidP="00DF0642">
      <w:pPr>
        <w:rPr>
          <w:ins w:id="200" w:author="samsung" w:date="2024-02-01T00:58:00Z"/>
          <w:rFonts w:eastAsia="DengXian"/>
          <w:lang w:eastAsia="zh-CN"/>
        </w:rPr>
      </w:pPr>
    </w:p>
    <w:p w14:paraId="446F6D55" w14:textId="77777777" w:rsidR="00DF0642" w:rsidRPr="00DF0642" w:rsidRDefault="00DF0642" w:rsidP="00DF0642">
      <w:pPr>
        <w:rPr>
          <w:ins w:id="201" w:author="samsung" w:date="2024-02-01T00:58:00Z"/>
          <w:rFonts w:eastAsia="맑은 고딕"/>
          <w:lang w:eastAsia="zh-CN"/>
        </w:rPr>
      </w:pPr>
      <w:ins w:id="202" w:author="samsung" w:date="2024-02-01T00:58:00Z">
        <w:r w:rsidRPr="00DF0642">
          <w:rPr>
            <w:rFonts w:eastAsia="맑은 고딕"/>
            <w:b/>
            <w:lang w:eastAsia="zh-CN"/>
          </w:rPr>
          <w:t>True Positives (TP)</w:t>
        </w:r>
        <w:r w:rsidRPr="00DF0642">
          <w:rPr>
            <w:rFonts w:eastAsia="맑은 고딕"/>
            <w:lang w:eastAsia="zh-CN"/>
          </w:rPr>
          <w:t>: predict an observation belongs to a class and it actually does belong to that class;</w:t>
        </w:r>
      </w:ins>
    </w:p>
    <w:p w14:paraId="01C221EF" w14:textId="77777777" w:rsidR="00DF0642" w:rsidRPr="00DF0642" w:rsidRDefault="00DF0642" w:rsidP="00DF0642">
      <w:pPr>
        <w:rPr>
          <w:ins w:id="203" w:author="samsung" w:date="2024-02-01T00:58:00Z"/>
          <w:rFonts w:eastAsia="맑은 고딕"/>
          <w:lang w:eastAsia="zh-CN"/>
        </w:rPr>
      </w:pPr>
      <w:ins w:id="204" w:author="samsung" w:date="2024-02-01T00:58:00Z">
        <w:r w:rsidRPr="00DF0642">
          <w:rPr>
            <w:rFonts w:eastAsia="맑은 고딕"/>
            <w:b/>
            <w:lang w:eastAsia="zh-CN"/>
          </w:rPr>
          <w:t>True Negatives (TN):</w:t>
        </w:r>
        <w:r w:rsidRPr="00DF0642">
          <w:rPr>
            <w:rFonts w:eastAsia="맑은 고딕"/>
            <w:lang w:eastAsia="zh-CN"/>
          </w:rPr>
          <w:t xml:space="preserve"> predict an observation does not belong to a class and it actually does not belong to that class;</w:t>
        </w:r>
      </w:ins>
    </w:p>
    <w:p w14:paraId="0F9C8F51" w14:textId="77777777" w:rsidR="00DF0642" w:rsidRPr="00DF0642" w:rsidRDefault="00DF0642" w:rsidP="00DF0642">
      <w:pPr>
        <w:rPr>
          <w:ins w:id="205" w:author="samsung" w:date="2024-02-01T00:58:00Z"/>
          <w:rFonts w:eastAsia="맑은 고딕"/>
          <w:lang w:eastAsia="zh-CN"/>
        </w:rPr>
      </w:pPr>
      <w:ins w:id="206" w:author="samsung" w:date="2024-02-01T00:58:00Z">
        <w:r w:rsidRPr="00DF0642">
          <w:rPr>
            <w:rFonts w:eastAsia="맑은 고딕"/>
            <w:b/>
            <w:lang w:eastAsia="zh-CN"/>
          </w:rPr>
          <w:t>False Positives (FP)</w:t>
        </w:r>
        <w:r w:rsidRPr="00DF0642">
          <w:rPr>
            <w:rFonts w:eastAsia="맑은 고딕"/>
            <w:lang w:eastAsia="zh-CN"/>
          </w:rPr>
          <w:t>: predict an observation belongs to a class but it does not belong to that class;</w:t>
        </w:r>
      </w:ins>
    </w:p>
    <w:p w14:paraId="0432C078" w14:textId="77777777" w:rsidR="00DF0642" w:rsidRPr="00DF0642" w:rsidRDefault="00DF0642" w:rsidP="00DF0642">
      <w:pPr>
        <w:rPr>
          <w:ins w:id="207" w:author="samsung" w:date="2024-02-01T00:58:00Z"/>
          <w:rFonts w:eastAsia="맑은 고딕"/>
          <w:lang w:eastAsia="zh-CN"/>
        </w:rPr>
      </w:pPr>
      <w:ins w:id="208" w:author="samsung" w:date="2024-02-01T00:58:00Z">
        <w:r w:rsidRPr="00DF0642">
          <w:rPr>
            <w:rFonts w:eastAsia="맑은 고딕"/>
            <w:b/>
            <w:lang w:eastAsia="zh-CN"/>
          </w:rPr>
          <w:t>False Negatives (FN):</w:t>
        </w:r>
        <w:r w:rsidRPr="00DF0642">
          <w:rPr>
            <w:rFonts w:eastAsia="맑은 고딕"/>
            <w:lang w:eastAsia="zh-CN"/>
          </w:rPr>
          <w:t xml:space="preserve"> predict an observation does not belong to a class but it does belong to that class.</w:t>
        </w:r>
      </w:ins>
    </w:p>
    <w:p w14:paraId="2A0E5BE4" w14:textId="77777777" w:rsidR="00DF0642" w:rsidRPr="00DF0642" w:rsidRDefault="00DF0642" w:rsidP="00DF0642">
      <w:pPr>
        <w:rPr>
          <w:ins w:id="209" w:author="samsung" w:date="2024-02-01T00:58:00Z"/>
          <w:lang w:eastAsia="ko-KR"/>
        </w:rPr>
      </w:pPr>
    </w:p>
    <w:p w14:paraId="03E7F853" w14:textId="77777777" w:rsidR="00DF0642" w:rsidRPr="00DF0642" w:rsidRDefault="00DF0642" w:rsidP="00DF0642">
      <w:pPr>
        <w:rPr>
          <w:ins w:id="210" w:author="samsung" w:date="2024-02-01T00:58:00Z"/>
        </w:rPr>
      </w:pPr>
      <w:ins w:id="211" w:author="samsung" w:date="2024-02-01T00:58:00Z">
        <w:r w:rsidRPr="00DF0642">
          <w:lastRenderedPageBreak/>
          <w:t xml:space="preserve">For object classification tasks, the </w:t>
        </w:r>
        <w:r w:rsidRPr="00DF0642">
          <w:rPr>
            <w:rFonts w:eastAsia="맑은 고딕"/>
          </w:rPr>
          <w:t>following metrics are used to evaluate or measure the performance of a classification model:</w:t>
        </w:r>
      </w:ins>
    </w:p>
    <w:p w14:paraId="752E27FE" w14:textId="77777777" w:rsidR="00DF0642" w:rsidRPr="00DF0642" w:rsidRDefault="00DF0642" w:rsidP="00DF0642">
      <w:pPr>
        <w:numPr>
          <w:ilvl w:val="0"/>
          <w:numId w:val="39"/>
        </w:numPr>
        <w:overflowPunct w:val="0"/>
        <w:autoSpaceDE w:val="0"/>
        <w:autoSpaceDN w:val="0"/>
        <w:adjustRightInd w:val="0"/>
        <w:textAlignment w:val="baseline"/>
        <w:rPr>
          <w:ins w:id="212" w:author="samsung" w:date="2024-02-01T00:58:00Z"/>
        </w:rPr>
      </w:pPr>
      <w:ins w:id="213" w:author="samsung" w:date="2024-02-01T00:58:00Z">
        <w:r w:rsidRPr="00DF0642">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 Accuracy measures how often the classifier makes the correct predictions, it is defined as the ratio between the number of correct predictions and the number of total predictions.</w:t>
        </w:r>
      </w:ins>
    </w:p>
    <w:p w14:paraId="06C1430C" w14:textId="77777777" w:rsidR="00DF0642" w:rsidRPr="00DF0642" w:rsidRDefault="00DF0642" w:rsidP="00DF0642">
      <w:pPr>
        <w:overflowPunct w:val="0"/>
        <w:autoSpaceDE w:val="0"/>
        <w:autoSpaceDN w:val="0"/>
        <w:adjustRightInd w:val="0"/>
        <w:ind w:left="720"/>
        <w:textAlignment w:val="baseline"/>
        <w:rPr>
          <w:ins w:id="214" w:author="samsung" w:date="2024-02-01T00:58:00Z"/>
        </w:rPr>
      </w:pPr>
      <m:oMathPara>
        <m:oMath>
          <m:r>
            <w:ins w:id="215" w:author="samsung" w:date="2024-02-01T00:58:00Z">
              <w:rPr>
                <w:rFonts w:ascii="Cambria Math" w:eastAsia="맑은 고딕" w:hAnsi="Cambria Math"/>
              </w:rPr>
              <m:t>Accuracy=</m:t>
            </w:ins>
          </m:r>
          <m:f>
            <m:fPr>
              <m:ctrlPr>
                <w:ins w:id="216" w:author="samsung" w:date="2024-02-01T00:58:00Z">
                  <w:rPr>
                    <w:rFonts w:ascii="Cambria Math" w:eastAsia="맑은 고딕" w:hAnsi="Cambria Math"/>
                    <w:i/>
                    <w:iCs/>
                  </w:rPr>
                </w:ins>
              </m:ctrlPr>
            </m:fPr>
            <m:num>
              <m:r>
                <w:ins w:id="217" w:author="samsung" w:date="2024-02-01T00:58:00Z">
                  <w:rPr>
                    <w:rFonts w:ascii="Cambria Math" w:eastAsia="맑은 고딕" w:hAnsi="Cambria Math"/>
                  </w:rPr>
                  <m:t>TP+TN</m:t>
                </w:ins>
              </m:r>
            </m:num>
            <m:den>
              <m:r>
                <w:ins w:id="218" w:author="samsung" w:date="2024-02-01T00:58:00Z">
                  <w:rPr>
                    <w:rFonts w:ascii="Cambria Math" w:eastAsia="맑은 고딕" w:hAnsi="Cambria Math"/>
                  </w:rPr>
                  <m:t>TP+TN+FP+FN</m:t>
                </w:ins>
              </m:r>
            </m:den>
          </m:f>
        </m:oMath>
      </m:oMathPara>
    </w:p>
    <w:p w14:paraId="3F35DBEE" w14:textId="77777777" w:rsidR="00DF0642" w:rsidRPr="00DF0642" w:rsidRDefault="00DF0642" w:rsidP="00DF0642">
      <w:pPr>
        <w:numPr>
          <w:ilvl w:val="0"/>
          <w:numId w:val="39"/>
        </w:numPr>
        <w:overflowPunct w:val="0"/>
        <w:autoSpaceDE w:val="0"/>
        <w:autoSpaceDN w:val="0"/>
        <w:adjustRightInd w:val="0"/>
        <w:textAlignment w:val="baseline"/>
        <w:rPr>
          <w:ins w:id="219" w:author="samsung" w:date="2024-02-01T00:58:00Z"/>
        </w:rPr>
      </w:pPr>
      <w:ins w:id="220" w:author="samsung" w:date="2024-02-01T00:58:00Z">
        <w:r w:rsidRPr="00DF0642">
          <w:t>Precision: Precision measures the proportion of true positives among all the objects that the model classified as positive. It is useful when the cost of false positives is high, and it is essential to avoid misclassifying objects. Since precision measures the proportion of predicted positive results that are actually positive, it is defined as the fraction of examples (true positives) among all of the examples which were predicted to belong in a certain class (positive).</w:t>
        </w:r>
        <w:r w:rsidRPr="00DF0642">
          <w:br/>
        </w:r>
        <m:oMathPara>
          <m:oMath>
            <m:r>
              <w:rPr>
                <w:rFonts w:ascii="Cambria Math" w:eastAsia="맑은 고딕" w:hAnsi="Cambria Math"/>
              </w:rPr>
              <m:t>Precision=</m:t>
            </m:r>
            <m:f>
              <m:fPr>
                <m:ctrlPr>
                  <w:rPr>
                    <w:rFonts w:ascii="Cambria Math" w:eastAsia="맑은 고딕" w:hAnsi="Cambria Math"/>
                    <w:i/>
                  </w:rPr>
                </m:ctrlPr>
              </m:fPr>
              <m:num>
                <m:r>
                  <w:rPr>
                    <w:rFonts w:ascii="Cambria Math" w:eastAsia="맑은 고딕" w:hAnsi="Cambria Math"/>
                  </w:rPr>
                  <m:t>TP</m:t>
                </m:r>
              </m:num>
              <m:den>
                <m:r>
                  <w:rPr>
                    <w:rFonts w:ascii="Cambria Math" w:eastAsia="맑은 고딕" w:hAnsi="Cambria Math"/>
                  </w:rPr>
                  <m:t>TP+FP</m:t>
                </m:r>
              </m:den>
            </m:f>
          </m:oMath>
        </m:oMathPara>
      </w:ins>
    </w:p>
    <w:p w14:paraId="104318A0" w14:textId="77777777" w:rsidR="00DF0642" w:rsidRPr="00DF0642" w:rsidRDefault="00DF0642" w:rsidP="00DF0642">
      <w:pPr>
        <w:numPr>
          <w:ilvl w:val="0"/>
          <w:numId w:val="39"/>
        </w:numPr>
        <w:overflowPunct w:val="0"/>
        <w:autoSpaceDE w:val="0"/>
        <w:autoSpaceDN w:val="0"/>
        <w:adjustRightInd w:val="0"/>
        <w:textAlignment w:val="baseline"/>
        <w:rPr>
          <w:ins w:id="221" w:author="samsung" w:date="2024-02-01T00:58:00Z"/>
        </w:rPr>
      </w:pPr>
      <w:ins w:id="222" w:author="samsung" w:date="2024-02-01T00:58:00Z">
        <w:r w:rsidRPr="00DF0642">
          <w:t>Recall: Recall measures the proportion of true positives among all the objects that belong to the positive class in the dataset. It is useful when the cost of false negatives is high, and it is essential to detect all objects in the dataset. Since recall measures how much the classifier can predict in an actual positive sample, it is defined as the fraction of examples which were predicted to belong to a class with respect to all of the examples that truly belong in the class.</w:t>
        </w:r>
      </w:ins>
    </w:p>
    <w:p w14:paraId="79145976" w14:textId="77777777" w:rsidR="00DF0642" w:rsidRPr="00DF0642" w:rsidRDefault="00DF0642" w:rsidP="00DF0642">
      <w:pPr>
        <w:overflowPunct w:val="0"/>
        <w:autoSpaceDE w:val="0"/>
        <w:autoSpaceDN w:val="0"/>
        <w:adjustRightInd w:val="0"/>
        <w:ind w:left="720"/>
        <w:textAlignment w:val="baseline"/>
        <w:rPr>
          <w:ins w:id="223" w:author="samsung" w:date="2024-02-01T00:58:00Z"/>
        </w:rPr>
      </w:pPr>
      <m:oMathPara>
        <m:oMath>
          <m:r>
            <w:ins w:id="224" w:author="samsung" w:date="2024-02-01T00:58:00Z">
              <w:rPr>
                <w:rFonts w:ascii="Cambria Math" w:eastAsia="맑은 고딕" w:hAnsi="Cambria Math"/>
                <w:lang w:eastAsia="zh-CN"/>
              </w:rPr>
              <m:t>Recall=</m:t>
            </w:ins>
          </m:r>
          <m:f>
            <m:fPr>
              <m:ctrlPr>
                <w:ins w:id="225" w:author="samsung" w:date="2024-02-01T00:58:00Z">
                  <w:rPr>
                    <w:rFonts w:ascii="Cambria Math" w:eastAsia="맑은 고딕" w:hAnsi="Cambria Math"/>
                    <w:i/>
                    <w:lang w:eastAsia="zh-CN"/>
                  </w:rPr>
                </w:ins>
              </m:ctrlPr>
            </m:fPr>
            <m:num>
              <m:r>
                <w:ins w:id="226" w:author="samsung" w:date="2024-02-01T00:58:00Z">
                  <w:rPr>
                    <w:rFonts w:ascii="Cambria Math" w:eastAsia="맑은 고딕" w:hAnsi="Cambria Math"/>
                    <w:lang w:eastAsia="zh-CN"/>
                  </w:rPr>
                  <m:t>TP</m:t>
                </w:ins>
              </m:r>
            </m:num>
            <m:den>
              <m:r>
                <w:ins w:id="227" w:author="samsung" w:date="2024-02-01T00:58:00Z">
                  <w:rPr>
                    <w:rFonts w:ascii="Cambria Math" w:eastAsia="맑은 고딕" w:hAnsi="Cambria Math"/>
                    <w:lang w:eastAsia="zh-CN"/>
                  </w:rPr>
                  <m:t>TP+FN</m:t>
                </w:ins>
              </m:r>
            </m:den>
          </m:f>
        </m:oMath>
      </m:oMathPara>
    </w:p>
    <w:p w14:paraId="1CB8EB92" w14:textId="77777777" w:rsidR="00DF0642" w:rsidRPr="00DF0642" w:rsidRDefault="00DF0642" w:rsidP="00DF0642">
      <w:pPr>
        <w:numPr>
          <w:ilvl w:val="0"/>
          <w:numId w:val="39"/>
        </w:numPr>
        <w:overflowPunct w:val="0"/>
        <w:autoSpaceDE w:val="0"/>
        <w:autoSpaceDN w:val="0"/>
        <w:adjustRightInd w:val="0"/>
        <w:textAlignment w:val="baseline"/>
        <w:rPr>
          <w:ins w:id="228" w:author="samsung" w:date="2024-02-01T00:58:00Z"/>
        </w:rPr>
      </w:pPr>
      <w:ins w:id="229" w:author="samsung" w:date="2024-02-01T00:58:00Z">
        <w:r w:rsidRPr="00DF0642">
          <w:t>F1 Score: The F1 score is the harmonic mean of precision and recall and provides a balanced view of the model's performance. F1-score is a combination of precision and recall, providing a balanced measure of the model's ability to find all true positive cases and its ability to avoid false positives.</w:t>
        </w:r>
      </w:ins>
    </w:p>
    <w:p w14:paraId="7D32027F" w14:textId="77777777" w:rsidR="00DF0642" w:rsidRPr="00DF0642" w:rsidRDefault="00DF0642" w:rsidP="00DF0642">
      <w:pPr>
        <w:overflowPunct w:val="0"/>
        <w:autoSpaceDE w:val="0"/>
        <w:autoSpaceDN w:val="0"/>
        <w:adjustRightInd w:val="0"/>
        <w:ind w:left="720"/>
        <w:textAlignment w:val="baseline"/>
        <w:rPr>
          <w:ins w:id="230" w:author="samsung" w:date="2024-02-01T00:58:00Z"/>
        </w:rPr>
      </w:pPr>
      <m:oMathPara>
        <m:oMath>
          <m:r>
            <w:ins w:id="231" w:author="samsung" w:date="2024-02-01T00:58:00Z">
              <w:rPr>
                <w:rFonts w:ascii="Cambria Math" w:eastAsia="맑은 고딕" w:hAnsi="Cambria Math"/>
                <w:lang w:eastAsia="zh-CN"/>
              </w:rPr>
              <m:t>F1=</m:t>
            </w:ins>
          </m:r>
          <m:f>
            <m:fPr>
              <m:ctrlPr>
                <w:ins w:id="232" w:author="samsung" w:date="2024-02-01T00:58:00Z">
                  <w:rPr>
                    <w:rFonts w:ascii="Cambria Math" w:eastAsia="맑은 고딕" w:hAnsi="Cambria Math"/>
                    <w:i/>
                    <w:lang w:eastAsia="zh-CN"/>
                  </w:rPr>
                </w:ins>
              </m:ctrlPr>
            </m:fPr>
            <m:num>
              <m:r>
                <w:ins w:id="233" w:author="samsung" w:date="2024-02-01T00:58:00Z">
                  <w:rPr>
                    <w:rFonts w:ascii="Cambria Math" w:eastAsia="맑은 고딕" w:hAnsi="Cambria Math"/>
                    <w:lang w:eastAsia="zh-CN"/>
                  </w:rPr>
                  <m:t>2*Precision*Recall</m:t>
                </w:ins>
              </m:r>
            </m:num>
            <m:den>
              <m:r>
                <w:ins w:id="234" w:author="samsung" w:date="2024-02-01T00:58:00Z">
                  <w:rPr>
                    <w:rFonts w:ascii="Cambria Math" w:eastAsia="맑은 고딕" w:hAnsi="Cambria Math"/>
                    <w:lang w:eastAsia="zh-CN"/>
                  </w:rPr>
                  <m:t>Precision+Recall</m:t>
                </w:ins>
              </m:r>
            </m:den>
          </m:f>
        </m:oMath>
      </m:oMathPara>
    </w:p>
    <w:p w14:paraId="0296C6C4" w14:textId="77777777" w:rsidR="00DF0642" w:rsidRPr="00DF0642" w:rsidRDefault="00DF0642" w:rsidP="00DF0642">
      <w:pPr>
        <w:rPr>
          <w:ins w:id="235" w:author="samsung" w:date="2024-02-01T00:58:00Z"/>
        </w:rPr>
      </w:pPr>
      <w:ins w:id="236" w:author="samsung" w:date="2024-02-01T00:58:00Z">
        <w:r w:rsidRPr="00DF0642">
          <w:t>For object detection tasks, the metrics are:</w:t>
        </w:r>
      </w:ins>
    </w:p>
    <w:p w14:paraId="6D53EDCB" w14:textId="77777777" w:rsidR="00DF0642" w:rsidRPr="00DF0642" w:rsidRDefault="00DF0642" w:rsidP="00DF0642">
      <w:pPr>
        <w:numPr>
          <w:ilvl w:val="0"/>
          <w:numId w:val="43"/>
        </w:numPr>
        <w:overflowPunct w:val="0"/>
        <w:autoSpaceDE w:val="0"/>
        <w:autoSpaceDN w:val="0"/>
        <w:adjustRightInd w:val="0"/>
        <w:textAlignment w:val="baseline"/>
        <w:rPr>
          <w:ins w:id="237" w:author="samsung" w:date="2024-02-01T00:58:00Z"/>
        </w:rPr>
      </w:pPr>
      <w:ins w:id="238" w:author="samsung" w:date="2024-02-01T00:58:00Z">
        <w:r w:rsidRPr="00DF0642">
          <w:t>Intersection over Union (</w:t>
        </w:r>
        <w:proofErr w:type="spellStart"/>
        <w:proofErr w:type="gramStart"/>
        <w:r w:rsidRPr="00DF0642">
          <w:t>IoU</w:t>
        </w:r>
        <w:proofErr w:type="spellEnd"/>
        <w:proofErr w:type="gramEnd"/>
        <w:r w:rsidRPr="00DF0642">
          <w:t xml:space="preserve">): </w:t>
        </w:r>
        <w:proofErr w:type="spellStart"/>
        <w:r w:rsidRPr="00DF0642">
          <w:t>IoU</w:t>
        </w:r>
        <w:proofErr w:type="spellEnd"/>
        <w:r w:rsidRPr="00DF0642">
          <w:t xml:space="preserve"> is one of the most commonly used metrics for evaluating object detection algorithms. It measures the overlap between the ground truth bounding box and the predicted bounding box. </w:t>
        </w:r>
        <w:proofErr w:type="spellStart"/>
        <w:proofErr w:type="gramStart"/>
        <w:r w:rsidRPr="00DF0642">
          <w:t>IoU</w:t>
        </w:r>
        <w:proofErr w:type="spellEnd"/>
        <w:proofErr w:type="gramEnd"/>
        <w:r w:rsidRPr="00DF0642">
          <w:t xml:space="preserve"> is computed as the ratio of the intersection of the two boxes to the union of the two boxes. A higher </w:t>
        </w:r>
        <w:proofErr w:type="spellStart"/>
        <w:proofErr w:type="gramStart"/>
        <w:r w:rsidRPr="00DF0642">
          <w:t>IoU</w:t>
        </w:r>
        <w:proofErr w:type="spellEnd"/>
        <w:proofErr w:type="gramEnd"/>
        <w:r w:rsidRPr="00DF0642">
          <w:t xml:space="preserve"> score indicates better object detection accuracy.</w:t>
        </w:r>
      </w:ins>
    </w:p>
    <w:p w14:paraId="47D6857A" w14:textId="77777777" w:rsidR="00DF0642" w:rsidRPr="00DF0642" w:rsidRDefault="00DF0642" w:rsidP="00DF0642">
      <w:pPr>
        <w:numPr>
          <w:ilvl w:val="0"/>
          <w:numId w:val="43"/>
        </w:numPr>
        <w:overflowPunct w:val="0"/>
        <w:autoSpaceDE w:val="0"/>
        <w:autoSpaceDN w:val="0"/>
        <w:adjustRightInd w:val="0"/>
        <w:textAlignment w:val="baseline"/>
        <w:rPr>
          <w:ins w:id="239" w:author="samsung" w:date="2024-02-01T00:58:00Z"/>
        </w:rPr>
      </w:pPr>
      <w:ins w:id="240" w:author="samsung" w:date="2024-02-01T00:58:00Z">
        <w:r w:rsidRPr="00DF0642">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ins>
    </w:p>
    <w:p w14:paraId="0BCB6620" w14:textId="77777777" w:rsidR="00DF0642" w:rsidRPr="00DF0642" w:rsidRDefault="00DF0642" w:rsidP="00DF0642">
      <w:pPr>
        <w:numPr>
          <w:ilvl w:val="0"/>
          <w:numId w:val="43"/>
        </w:numPr>
        <w:overflowPunct w:val="0"/>
        <w:autoSpaceDE w:val="0"/>
        <w:autoSpaceDN w:val="0"/>
        <w:adjustRightInd w:val="0"/>
        <w:textAlignment w:val="baseline"/>
        <w:rPr>
          <w:ins w:id="241" w:author="samsung" w:date="2024-02-01T00:58:00Z"/>
        </w:rPr>
      </w:pPr>
      <w:ins w:id="242" w:author="samsung" w:date="2024-02-01T00:58:00Z">
        <w:r w:rsidRPr="00DF0642">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ins>
    </w:p>
    <w:p w14:paraId="15199412" w14:textId="77777777" w:rsidR="00DF0642" w:rsidRPr="00DF0642" w:rsidRDefault="00DF0642" w:rsidP="00DF0642">
      <w:pPr>
        <w:numPr>
          <w:ilvl w:val="0"/>
          <w:numId w:val="43"/>
        </w:numPr>
        <w:overflowPunct w:val="0"/>
        <w:autoSpaceDE w:val="0"/>
        <w:autoSpaceDN w:val="0"/>
        <w:adjustRightInd w:val="0"/>
        <w:textAlignment w:val="baseline"/>
        <w:rPr>
          <w:ins w:id="243" w:author="samsung" w:date="2024-02-01T00:58:00Z"/>
        </w:rPr>
      </w:pPr>
      <w:ins w:id="244" w:author="samsung" w:date="2024-02-01T00:58:00Z">
        <w:r w:rsidRPr="00DF0642">
          <w:t>F1 Score: The F1 score is the harmonic mean of precision and recall. It provides a single number that summarizes the overall performance of the algorithm. A higher F1 score indicates better object detection accuracy.</w:t>
        </w:r>
      </w:ins>
    </w:p>
    <w:p w14:paraId="11524418" w14:textId="77777777" w:rsidR="00DF0642" w:rsidRPr="00DF0642" w:rsidRDefault="00DF0642" w:rsidP="00DF0642">
      <w:pPr>
        <w:rPr>
          <w:ins w:id="245" w:author="samsung" w:date="2024-02-01T00:58:00Z"/>
        </w:rPr>
      </w:pPr>
      <w:ins w:id="246" w:author="samsung" w:date="2024-02-01T00:58:00Z">
        <w:r w:rsidRPr="00DF0642">
          <w:t>For object tracking tasks, the metrics are:</w:t>
        </w:r>
      </w:ins>
    </w:p>
    <w:p w14:paraId="1C0B001F" w14:textId="77777777" w:rsidR="00DF0642" w:rsidRPr="00DF0642" w:rsidRDefault="00DF0642" w:rsidP="00DF0642">
      <w:pPr>
        <w:numPr>
          <w:ilvl w:val="0"/>
          <w:numId w:val="40"/>
        </w:numPr>
        <w:overflowPunct w:val="0"/>
        <w:autoSpaceDE w:val="0"/>
        <w:autoSpaceDN w:val="0"/>
        <w:adjustRightInd w:val="0"/>
        <w:textAlignment w:val="baseline"/>
        <w:rPr>
          <w:ins w:id="247" w:author="samsung" w:date="2024-02-01T00:58:00Z"/>
        </w:rPr>
      </w:pPr>
      <w:ins w:id="248" w:author="samsung" w:date="2024-02-01T00:58:00Z">
        <w:r w:rsidRPr="00DF0642">
          <w:t>Intersection over Union (</w:t>
        </w:r>
        <w:proofErr w:type="spellStart"/>
        <w:proofErr w:type="gramStart"/>
        <w:r w:rsidRPr="00DF0642">
          <w:t>IoU</w:t>
        </w:r>
        <w:proofErr w:type="spellEnd"/>
        <w:proofErr w:type="gramEnd"/>
        <w:r w:rsidRPr="00DF0642">
          <w:t xml:space="preserve">): </w:t>
        </w:r>
        <w:proofErr w:type="spellStart"/>
        <w:r w:rsidRPr="00DF0642">
          <w:t>IoU</w:t>
        </w:r>
        <w:proofErr w:type="spellEnd"/>
        <w:r w:rsidRPr="00DF0642">
          <w:t xml:space="preserve"> is also commonly used for evaluating object tracking algorithms. In this case, it measures the overlap between the ground truth bounding box and the predicted bounding box for each frame in the sequence. A higher </w:t>
        </w:r>
        <w:proofErr w:type="spellStart"/>
        <w:proofErr w:type="gramStart"/>
        <w:r w:rsidRPr="00DF0642">
          <w:t>IoU</w:t>
        </w:r>
        <w:proofErr w:type="spellEnd"/>
        <w:proofErr w:type="gramEnd"/>
        <w:r w:rsidRPr="00DF0642">
          <w:t xml:space="preserve"> score indicates better object tracking accuracy.</w:t>
        </w:r>
      </w:ins>
    </w:p>
    <w:p w14:paraId="6D106FF6" w14:textId="77777777" w:rsidR="00DF0642" w:rsidRPr="00DF0642" w:rsidRDefault="00DF0642" w:rsidP="00DF0642">
      <w:pPr>
        <w:numPr>
          <w:ilvl w:val="0"/>
          <w:numId w:val="40"/>
        </w:numPr>
        <w:overflowPunct w:val="0"/>
        <w:autoSpaceDE w:val="0"/>
        <w:autoSpaceDN w:val="0"/>
        <w:adjustRightInd w:val="0"/>
        <w:textAlignment w:val="baseline"/>
        <w:rPr>
          <w:ins w:id="249" w:author="samsung" w:date="2024-02-01T00:58:00Z"/>
        </w:rPr>
      </w:pPr>
      <w:ins w:id="250" w:author="samsung" w:date="2024-02-01T00:58:00Z">
        <w:r w:rsidRPr="00DF0642">
          <w:lastRenderedPageBreak/>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ins>
    </w:p>
    <w:p w14:paraId="2AA4343E" w14:textId="77777777" w:rsidR="00DF0642" w:rsidRPr="00DF0642" w:rsidRDefault="00DF0642" w:rsidP="00DF0642">
      <w:pPr>
        <w:numPr>
          <w:ilvl w:val="0"/>
          <w:numId w:val="40"/>
        </w:numPr>
        <w:overflowPunct w:val="0"/>
        <w:autoSpaceDE w:val="0"/>
        <w:autoSpaceDN w:val="0"/>
        <w:adjustRightInd w:val="0"/>
        <w:textAlignment w:val="baseline"/>
        <w:rPr>
          <w:ins w:id="251" w:author="samsung" w:date="2024-02-01T00:58:00Z"/>
        </w:rPr>
      </w:pPr>
      <w:ins w:id="252" w:author="samsung" w:date="2024-02-01T00:58:00Z">
        <w:r w:rsidRPr="00DF0642">
          <w:t>Mean Average Precision (</w:t>
        </w:r>
        <w:proofErr w:type="spellStart"/>
        <w:r w:rsidRPr="00DF0642">
          <w:t>mAP</w:t>
        </w:r>
        <w:proofErr w:type="spellEnd"/>
        <w:r w:rsidRPr="00DF0642">
          <w:t xml:space="preserve">): </w:t>
        </w:r>
        <w:proofErr w:type="spellStart"/>
        <w:r w:rsidRPr="00DF0642">
          <w:t>mAP</w:t>
        </w:r>
        <w:proofErr w:type="spellEnd"/>
        <w:r w:rsidRPr="00DF0642">
          <w:t xml:space="preserve"> is a commonly used metric for evaluating object tracking algorithms. It measures the average precision at different levels of overlap between the ground </w:t>
        </w:r>
        <w:proofErr w:type="gramStart"/>
        <w:r w:rsidRPr="00DF0642">
          <w:t>truth</w:t>
        </w:r>
        <w:proofErr w:type="gramEnd"/>
        <w:r w:rsidRPr="00DF0642">
          <w:t xml:space="preserve"> and predicted bounding boxes over the entire sequence. A higher </w:t>
        </w:r>
        <w:proofErr w:type="spellStart"/>
        <w:r w:rsidRPr="00DF0642">
          <w:t>mAP</w:t>
        </w:r>
        <w:proofErr w:type="spellEnd"/>
        <w:r w:rsidRPr="00DF0642">
          <w:t xml:space="preserve"> score indicates better object tracking accuracy.</w:t>
        </w:r>
      </w:ins>
    </w:p>
    <w:p w14:paraId="7874FC5F" w14:textId="77777777" w:rsidR="00DF0642" w:rsidRPr="00DF0642" w:rsidRDefault="00DF0642" w:rsidP="00DF0642">
      <w:pPr>
        <w:numPr>
          <w:ilvl w:val="0"/>
          <w:numId w:val="40"/>
        </w:numPr>
        <w:overflowPunct w:val="0"/>
        <w:autoSpaceDE w:val="0"/>
        <w:autoSpaceDN w:val="0"/>
        <w:adjustRightInd w:val="0"/>
        <w:textAlignment w:val="baseline"/>
        <w:rPr>
          <w:ins w:id="253" w:author="samsung" w:date="2024-02-01T00:58:00Z"/>
        </w:rPr>
      </w:pPr>
      <w:ins w:id="254" w:author="samsung" w:date="2024-02-01T00:58:00Z">
        <w:r w:rsidRPr="00DF0642">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ins>
    </w:p>
    <w:p w14:paraId="3B02BE26" w14:textId="77777777" w:rsidR="00DF0642" w:rsidRPr="00DF0642" w:rsidRDefault="00DF0642" w:rsidP="00DF0642">
      <w:pPr>
        <w:rPr>
          <w:ins w:id="255" w:author="samsung" w:date="2024-02-01T00:58:00Z"/>
        </w:rPr>
      </w:pPr>
      <w:ins w:id="256" w:author="samsung" w:date="2024-02-01T00:58:00Z">
        <w:r w:rsidRPr="00DF0642">
          <w:t>AI regression model evaluation is the process of measuring the accuracy and performance of a regression model developed using artificial intelligence (AI) techniques. Regression analysis is a statistical method used to predict the relationship between dependent and independent variables. Some of the most commonly used evaluation metrics for regression models are listed as following:</w:t>
        </w:r>
      </w:ins>
    </w:p>
    <w:p w14:paraId="73459889" w14:textId="77777777" w:rsidR="00DF0642" w:rsidRPr="00DF0642" w:rsidRDefault="00DF0642" w:rsidP="00DF0642">
      <w:pPr>
        <w:numPr>
          <w:ilvl w:val="0"/>
          <w:numId w:val="44"/>
        </w:numPr>
        <w:contextualSpacing/>
        <w:rPr>
          <w:ins w:id="257" w:author="samsung" w:date="2024-02-01T00:58:00Z"/>
        </w:rPr>
      </w:pPr>
      <w:ins w:id="258" w:author="samsung" w:date="2024-02-01T00:58:00Z">
        <w:r w:rsidRPr="00DF0642">
          <w:t>Mean Squared Error (MSE): measures the average squared error between the predicted and actual values. It's represented as the average of the squared differences between the predicted and actual values.</w:t>
        </w:r>
      </w:ins>
    </w:p>
    <w:p w14:paraId="4FF9ACB7" w14:textId="77777777" w:rsidR="00DF0642" w:rsidRPr="00DF0642" w:rsidRDefault="00DF0642" w:rsidP="00DF0642">
      <w:pPr>
        <w:ind w:left="720"/>
        <w:contextualSpacing/>
        <w:rPr>
          <w:ins w:id="259" w:author="samsung" w:date="2024-02-01T00:58:00Z"/>
        </w:rPr>
      </w:pPr>
    </w:p>
    <w:p w14:paraId="3863C684" w14:textId="77777777" w:rsidR="00DF0642" w:rsidRPr="00DF0642" w:rsidRDefault="00DF0642" w:rsidP="00DF0642">
      <w:pPr>
        <w:numPr>
          <w:ilvl w:val="0"/>
          <w:numId w:val="44"/>
        </w:numPr>
        <w:contextualSpacing/>
        <w:rPr>
          <w:ins w:id="260" w:author="samsung" w:date="2024-02-01T00:58:00Z"/>
        </w:rPr>
      </w:pPr>
      <w:ins w:id="261" w:author="samsung" w:date="2024-02-01T00:58:00Z">
        <w:r w:rsidRPr="00DF0642">
          <w:t>Root Mean Squared Error (RMSE): the square root of the mean squared error, this metric indicates the deviation of the predicted values from the actual values.</w:t>
        </w:r>
      </w:ins>
    </w:p>
    <w:p w14:paraId="66C38E37" w14:textId="77777777" w:rsidR="00DF0642" w:rsidRPr="00DF0642" w:rsidRDefault="00DF0642" w:rsidP="00DF0642">
      <w:pPr>
        <w:ind w:left="720"/>
        <w:contextualSpacing/>
        <w:rPr>
          <w:ins w:id="262" w:author="samsung" w:date="2024-02-01T00:58:00Z"/>
        </w:rPr>
      </w:pPr>
    </w:p>
    <w:p w14:paraId="7733D321" w14:textId="77777777" w:rsidR="00DF0642" w:rsidRPr="00DF0642" w:rsidRDefault="00DF0642" w:rsidP="00DF0642">
      <w:pPr>
        <w:numPr>
          <w:ilvl w:val="0"/>
          <w:numId w:val="44"/>
        </w:numPr>
        <w:contextualSpacing/>
        <w:rPr>
          <w:ins w:id="263" w:author="samsung" w:date="2024-02-01T00:58:00Z"/>
        </w:rPr>
      </w:pPr>
      <w:ins w:id="264" w:author="samsung" w:date="2024-02-01T00:58:00Z">
        <w:r w:rsidRPr="00DF0642">
          <w:t>Mean Absolute Error (MAE): measures the average absolute difference between the predicted and actual values. This metric is robust to outliers.</w:t>
        </w:r>
      </w:ins>
    </w:p>
    <w:p w14:paraId="1A37A28F" w14:textId="77777777" w:rsidR="00DF0642" w:rsidRPr="00DF0642" w:rsidRDefault="00DF0642" w:rsidP="00DF0642">
      <w:pPr>
        <w:ind w:left="720"/>
        <w:contextualSpacing/>
        <w:rPr>
          <w:ins w:id="265" w:author="samsung" w:date="2024-02-01T00:58:00Z"/>
        </w:rPr>
      </w:pPr>
    </w:p>
    <w:p w14:paraId="63640E4E" w14:textId="77777777" w:rsidR="00DF0642" w:rsidRPr="00DF0642" w:rsidRDefault="00DF0642" w:rsidP="00DF0642">
      <w:pPr>
        <w:numPr>
          <w:ilvl w:val="0"/>
          <w:numId w:val="44"/>
        </w:numPr>
        <w:contextualSpacing/>
        <w:rPr>
          <w:ins w:id="266" w:author="samsung" w:date="2024-02-01T00:58:00Z"/>
        </w:rPr>
      </w:pPr>
      <w:ins w:id="267" w:author="samsung" w:date="2024-02-01T00:58:00Z">
        <w:r w:rsidRPr="00DF0642">
          <w:t>R-squared (R2): determines how well the regression line fits the data by measuring the proportion of the variance explained by the model.</w:t>
        </w:r>
      </w:ins>
    </w:p>
    <w:p w14:paraId="1085B5AF" w14:textId="77777777" w:rsidR="00DF0642" w:rsidRPr="00DF0642" w:rsidRDefault="00DF0642" w:rsidP="00DF0642">
      <w:pPr>
        <w:rPr>
          <w:ins w:id="268" w:author="samsung" w:date="2024-02-01T00:58:00Z"/>
        </w:rPr>
      </w:pPr>
      <w:ins w:id="269" w:author="samsung" w:date="2024-02-01T00:58:00Z">
        <w:r w:rsidRPr="00DF0642">
          <w:t>For other non-object related tasks, examples model performance metrics may include:</w:t>
        </w:r>
      </w:ins>
    </w:p>
    <w:p w14:paraId="7497AAE6" w14:textId="77777777" w:rsidR="00DF0642" w:rsidRPr="00DF0642" w:rsidRDefault="00DF0642" w:rsidP="00DF0642">
      <w:pPr>
        <w:numPr>
          <w:ilvl w:val="0"/>
          <w:numId w:val="42"/>
        </w:numPr>
        <w:contextualSpacing/>
        <w:rPr>
          <w:ins w:id="270" w:author="samsung" w:date="2024-02-01T00:58:00Z"/>
          <w:lang w:val="en-IN"/>
        </w:rPr>
      </w:pPr>
      <w:ins w:id="271" w:author="samsung" w:date="2024-02-01T00:58:00Z">
        <w:r w:rsidRPr="00DF0642">
          <w:rPr>
            <w:lang w:val="en-IN"/>
          </w:rPr>
          <w:t>Ranking Model Metrics (MRR, DCG, NDCG)</w:t>
        </w:r>
      </w:ins>
    </w:p>
    <w:p w14:paraId="79843FD3" w14:textId="77777777" w:rsidR="00DF0642" w:rsidRPr="00DF0642" w:rsidRDefault="00DF0642" w:rsidP="00DF0642">
      <w:pPr>
        <w:numPr>
          <w:ilvl w:val="0"/>
          <w:numId w:val="42"/>
        </w:numPr>
        <w:contextualSpacing/>
        <w:rPr>
          <w:ins w:id="272" w:author="samsung" w:date="2024-02-01T00:58:00Z"/>
          <w:lang w:val="en-IN"/>
        </w:rPr>
      </w:pPr>
      <w:ins w:id="273" w:author="samsung" w:date="2024-02-01T00:58:00Z">
        <w:r w:rsidRPr="00DF0642">
          <w:rPr>
            <w:lang w:val="en-IN"/>
          </w:rPr>
          <w:t>Statistical Model Metrics (Correlation)</w:t>
        </w:r>
      </w:ins>
    </w:p>
    <w:p w14:paraId="61916EAC" w14:textId="77777777" w:rsidR="00DF0642" w:rsidRPr="00DF0642" w:rsidRDefault="00DF0642" w:rsidP="00DF0642">
      <w:pPr>
        <w:numPr>
          <w:ilvl w:val="0"/>
          <w:numId w:val="42"/>
        </w:numPr>
        <w:contextualSpacing/>
        <w:rPr>
          <w:ins w:id="274" w:author="samsung" w:date="2024-02-01T00:58:00Z"/>
          <w:lang w:val="en-IN"/>
        </w:rPr>
      </w:pPr>
      <w:ins w:id="275" w:author="samsung" w:date="2024-02-01T00:58:00Z">
        <w:r w:rsidRPr="00DF0642">
          <w:rPr>
            <w:lang w:val="en-IN"/>
          </w:rPr>
          <w:t xml:space="preserve">Computer Vision Model Metrics (PSNR, SSIM, </w:t>
        </w:r>
        <w:proofErr w:type="spellStart"/>
        <w:r w:rsidRPr="00DF0642">
          <w:rPr>
            <w:lang w:val="en-IN"/>
          </w:rPr>
          <w:t>IoU</w:t>
        </w:r>
        <w:proofErr w:type="spellEnd"/>
        <w:r w:rsidRPr="00DF0642">
          <w:rPr>
            <w:lang w:val="en-IN"/>
          </w:rPr>
          <w:t>)</w:t>
        </w:r>
      </w:ins>
    </w:p>
    <w:p w14:paraId="234FA16A" w14:textId="77777777" w:rsidR="00DF0642" w:rsidRPr="00DF0642" w:rsidRDefault="00DF0642" w:rsidP="00DF0642">
      <w:pPr>
        <w:numPr>
          <w:ilvl w:val="0"/>
          <w:numId w:val="42"/>
        </w:numPr>
        <w:contextualSpacing/>
        <w:rPr>
          <w:ins w:id="276" w:author="samsung" w:date="2024-02-01T00:58:00Z"/>
          <w:lang w:val="en-IN"/>
        </w:rPr>
      </w:pPr>
      <w:ins w:id="277" w:author="samsung" w:date="2024-02-01T00:58:00Z">
        <w:r w:rsidRPr="00DF0642">
          <w:rPr>
            <w:lang w:val="en-IN"/>
          </w:rPr>
          <w:t>NLP Model Metrics (Perplexity, BLEU score)</w:t>
        </w:r>
      </w:ins>
    </w:p>
    <w:p w14:paraId="40F02CAF" w14:textId="77777777" w:rsidR="00DF0642" w:rsidRPr="00DF0642" w:rsidRDefault="00DF0642" w:rsidP="00DF0642">
      <w:pPr>
        <w:rPr>
          <w:ins w:id="278" w:author="samsung" w:date="2024-02-01T00:58:00Z"/>
        </w:rPr>
      </w:pPr>
      <w:ins w:id="279" w:author="samsung" w:date="2024-02-01T00:58:00Z">
        <w:r w:rsidRPr="00DF0642">
          <w:t>For split inference and model compression related scenarios, other feasibility/performance metrics that should also be considered are:</w:t>
        </w:r>
      </w:ins>
    </w:p>
    <w:p w14:paraId="58EF12DC" w14:textId="77777777" w:rsidR="00DF0642" w:rsidRPr="00DF0642" w:rsidRDefault="00DF0642" w:rsidP="00DF0642">
      <w:pPr>
        <w:numPr>
          <w:ilvl w:val="0"/>
          <w:numId w:val="41"/>
        </w:numPr>
        <w:spacing w:after="0"/>
        <w:contextualSpacing/>
        <w:rPr>
          <w:ins w:id="280" w:author="samsung" w:date="2024-02-01T00:58:00Z"/>
        </w:rPr>
      </w:pPr>
      <w:ins w:id="281" w:author="samsung" w:date="2024-02-01T00:58:00Z">
        <w:r w:rsidRPr="00DF0642">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ins>
    </w:p>
    <w:p w14:paraId="66B3613B" w14:textId="77777777" w:rsidR="00DF0642" w:rsidRPr="00DF0642" w:rsidRDefault="00DF0642" w:rsidP="00DF0642">
      <w:pPr>
        <w:numPr>
          <w:ilvl w:val="0"/>
          <w:numId w:val="41"/>
        </w:numPr>
        <w:spacing w:after="0"/>
        <w:contextualSpacing/>
        <w:rPr>
          <w:ins w:id="282" w:author="samsung" w:date="2024-02-01T00:58:00Z"/>
        </w:rPr>
      </w:pPr>
      <w:ins w:id="283" w:author="samsung" w:date="2024-02-01T00:58:00Z">
        <w:r w:rsidRPr="00DF0642">
          <w:t>Complexity: complexity of the entire process, including video compression and decompression, model compression and decompression (where relevant), and inference process.</w:t>
        </w:r>
      </w:ins>
    </w:p>
    <w:p w14:paraId="0AA5F013" w14:textId="77777777" w:rsidR="00DF0642" w:rsidRPr="00DF0642" w:rsidRDefault="00DF0642" w:rsidP="00DF0642">
      <w:pPr>
        <w:numPr>
          <w:ilvl w:val="0"/>
          <w:numId w:val="41"/>
        </w:numPr>
        <w:spacing w:after="0"/>
        <w:contextualSpacing/>
        <w:rPr>
          <w:ins w:id="284" w:author="samsung" w:date="2024-02-01T00:58:00Z"/>
        </w:rPr>
      </w:pPr>
      <w:ins w:id="285" w:author="samsung" w:date="2024-02-01T00:58:00Z">
        <w:r w:rsidRPr="00DF0642">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ins>
    </w:p>
    <w:p w14:paraId="1AF7C200" w14:textId="77777777" w:rsidR="00DF0642" w:rsidRPr="00DF0642" w:rsidRDefault="00DF0642" w:rsidP="00DF0642">
      <w:pPr>
        <w:numPr>
          <w:ilvl w:val="0"/>
          <w:numId w:val="41"/>
        </w:numPr>
        <w:contextualSpacing/>
        <w:rPr>
          <w:ins w:id="286" w:author="samsung" w:date="2024-02-01T00:58:00Z"/>
        </w:rPr>
      </w:pPr>
      <w:ins w:id="287" w:author="samsung" w:date="2024-02-01T00:58:00Z">
        <w:r w:rsidRPr="00DF0642">
          <w:t>Split model size: model size and comparison ratio of the test split model to be delivered (compared to anchor model)</w:t>
        </w:r>
      </w:ins>
    </w:p>
    <w:p w14:paraId="2DDA3D36" w14:textId="77777777" w:rsidR="00DF0642" w:rsidRPr="00DF0642" w:rsidRDefault="00DF0642" w:rsidP="00DF0642">
      <w:pPr>
        <w:numPr>
          <w:ilvl w:val="0"/>
          <w:numId w:val="41"/>
        </w:numPr>
        <w:contextualSpacing/>
        <w:rPr>
          <w:ins w:id="288" w:author="samsung" w:date="2024-02-01T00:58:00Z"/>
        </w:rPr>
      </w:pPr>
      <w:ins w:id="289" w:author="samsung" w:date="2024-02-01T00:58:00Z">
        <w:r w:rsidRPr="00DF0642">
          <w:t>Intermediate data size or bitrate: a comparison ratio of the intermediate data to be delivered (compared to the data size or bitrate of the relevant data from the anchors)</w:t>
        </w:r>
      </w:ins>
    </w:p>
    <w:p w14:paraId="286B17D6" w14:textId="77777777" w:rsidR="00DF0642" w:rsidRPr="00DF0642" w:rsidRDefault="00DF0642" w:rsidP="00DF0642">
      <w:pPr>
        <w:numPr>
          <w:ilvl w:val="0"/>
          <w:numId w:val="41"/>
        </w:numPr>
        <w:contextualSpacing/>
        <w:rPr>
          <w:ins w:id="290" w:author="samsung" w:date="2024-02-01T00:58:00Z"/>
        </w:rPr>
      </w:pPr>
      <w:ins w:id="291" w:author="samsung" w:date="2024-02-01T00:58:00Z">
        <w:r w:rsidRPr="00DF0642">
          <w:t>Compressed model size: the compression ratio of the compressed model compared to the original reference model.</w:t>
        </w:r>
      </w:ins>
    </w:p>
    <w:p w14:paraId="2F7E30B4" w14:textId="77777777" w:rsidR="00DF0642" w:rsidRPr="00DF0642" w:rsidRDefault="00DF0642" w:rsidP="00DF0642">
      <w:pPr>
        <w:numPr>
          <w:ilvl w:val="0"/>
          <w:numId w:val="41"/>
        </w:numPr>
        <w:contextualSpacing/>
        <w:rPr>
          <w:ins w:id="292" w:author="samsung" w:date="2024-02-01T00:58:00Z"/>
        </w:rPr>
      </w:pPr>
      <w:ins w:id="293" w:author="samsung" w:date="2024-02-01T00:58:00Z">
        <w:r w:rsidRPr="00DF0642">
          <w:t xml:space="preserve">Compressed intermediate data ratio: compression ratio of the compressed intermediate data </w:t>
        </w:r>
        <w:proofErr w:type="spellStart"/>
        <w:r w:rsidRPr="00DF0642">
          <w:t>bitstream</w:t>
        </w:r>
        <w:proofErr w:type="spellEnd"/>
        <w:r w:rsidRPr="00DF0642">
          <w:t xml:space="preserve"> compared to the original intermediate data </w:t>
        </w:r>
        <w:proofErr w:type="spellStart"/>
        <w:r w:rsidRPr="00DF0642">
          <w:t>bitstream</w:t>
        </w:r>
        <w:proofErr w:type="spellEnd"/>
      </w:ins>
    </w:p>
    <w:p w14:paraId="171F3991" w14:textId="77777777" w:rsidR="00DF0642" w:rsidRPr="00DF0642" w:rsidRDefault="00DF0642" w:rsidP="00DF0642">
      <w:pPr>
        <w:numPr>
          <w:ilvl w:val="0"/>
          <w:numId w:val="41"/>
        </w:numPr>
        <w:spacing w:after="0"/>
        <w:contextualSpacing/>
        <w:rPr>
          <w:ins w:id="294" w:author="samsung" w:date="2024-02-01T00:58:00Z"/>
        </w:rPr>
      </w:pPr>
      <w:ins w:id="295" w:author="samsung" w:date="2024-02-01T00:58:00Z">
        <w:r w:rsidRPr="00DF0642">
          <w:t>Latency: the latency requirements for each scenario must also be taken into account to evaluate the feasibility of the proposed solutions, in particular for split inference scenarios, such as:</w:t>
        </w:r>
      </w:ins>
    </w:p>
    <w:p w14:paraId="23F030CA" w14:textId="77777777" w:rsidR="00DF0642" w:rsidRPr="00DF0642" w:rsidRDefault="00DF0642" w:rsidP="00DF0642">
      <w:pPr>
        <w:numPr>
          <w:ilvl w:val="1"/>
          <w:numId w:val="41"/>
        </w:numPr>
        <w:contextualSpacing/>
        <w:rPr>
          <w:ins w:id="296" w:author="samsung" w:date="2024-02-01T00:58:00Z"/>
        </w:rPr>
      </w:pPr>
      <w:ins w:id="297" w:author="samsung" w:date="2024-02-01T00:58:00Z">
        <w:r w:rsidRPr="00DF0642">
          <w:t>Inference latency metrics</w:t>
        </w:r>
      </w:ins>
    </w:p>
    <w:p w14:paraId="508C894D" w14:textId="77777777" w:rsidR="00DF0642" w:rsidRPr="00DF0642" w:rsidRDefault="00DF0642" w:rsidP="00DF0642">
      <w:pPr>
        <w:numPr>
          <w:ilvl w:val="2"/>
          <w:numId w:val="41"/>
        </w:numPr>
        <w:contextualSpacing/>
        <w:rPr>
          <w:ins w:id="298" w:author="samsung" w:date="2024-02-01T00:58:00Z"/>
        </w:rPr>
      </w:pPr>
      <w:ins w:id="299" w:author="samsung" w:date="2024-02-01T00:58:00Z">
        <w:r w:rsidRPr="00DF0642">
          <w:t>local inference time</w:t>
        </w:r>
      </w:ins>
    </w:p>
    <w:p w14:paraId="3A7C3999" w14:textId="77777777" w:rsidR="00DF0642" w:rsidRPr="00DF0642" w:rsidRDefault="00DF0642" w:rsidP="00DF0642">
      <w:pPr>
        <w:numPr>
          <w:ilvl w:val="2"/>
          <w:numId w:val="41"/>
        </w:numPr>
        <w:contextualSpacing/>
        <w:rPr>
          <w:ins w:id="300" w:author="samsung" w:date="2024-02-01T00:58:00Z"/>
        </w:rPr>
      </w:pPr>
      <w:ins w:id="301" w:author="samsung" w:date="2024-02-01T00:58:00Z">
        <w:r w:rsidRPr="00DF0642">
          <w:t>Remote inference time</w:t>
        </w:r>
      </w:ins>
    </w:p>
    <w:p w14:paraId="4ABA6844" w14:textId="77777777" w:rsidR="00DF0642" w:rsidRPr="00DF0642" w:rsidRDefault="00DF0642" w:rsidP="00DF0642">
      <w:pPr>
        <w:numPr>
          <w:ilvl w:val="2"/>
          <w:numId w:val="41"/>
        </w:numPr>
        <w:contextualSpacing/>
        <w:rPr>
          <w:ins w:id="302" w:author="samsung" w:date="2024-02-01T00:58:00Z"/>
        </w:rPr>
      </w:pPr>
      <w:ins w:id="303" w:author="samsung" w:date="2024-02-01T00:58:00Z">
        <w:r w:rsidRPr="00DF0642">
          <w:t>Total local and inference time</w:t>
        </w:r>
      </w:ins>
    </w:p>
    <w:p w14:paraId="6C3ECFB1" w14:textId="77777777" w:rsidR="00DF0642" w:rsidRPr="00DF0642" w:rsidRDefault="00DF0642" w:rsidP="00DF0642">
      <w:pPr>
        <w:numPr>
          <w:ilvl w:val="2"/>
          <w:numId w:val="41"/>
        </w:numPr>
        <w:contextualSpacing/>
        <w:rPr>
          <w:ins w:id="304" w:author="samsung" w:date="2024-02-01T00:58:00Z"/>
        </w:rPr>
      </w:pPr>
      <w:ins w:id="305" w:author="samsung" w:date="2024-02-01T00:58:00Z">
        <w:r w:rsidRPr="00DF0642">
          <w:t xml:space="preserve">End to end latency </w:t>
        </w:r>
      </w:ins>
    </w:p>
    <w:p w14:paraId="40B2B515" w14:textId="77777777" w:rsidR="00DF0642" w:rsidRPr="00DF0642" w:rsidRDefault="00DF0642" w:rsidP="00DF0642">
      <w:pPr>
        <w:numPr>
          <w:ilvl w:val="1"/>
          <w:numId w:val="41"/>
        </w:numPr>
        <w:contextualSpacing/>
        <w:rPr>
          <w:ins w:id="306" w:author="samsung" w:date="2024-02-01T00:58:00Z"/>
        </w:rPr>
      </w:pPr>
      <w:ins w:id="307" w:author="samsung" w:date="2024-02-01T00:58:00Z">
        <w:r w:rsidRPr="00DF0642">
          <w:lastRenderedPageBreak/>
          <w:t>Other latency metrics</w:t>
        </w:r>
      </w:ins>
    </w:p>
    <w:p w14:paraId="22D9C32B" w14:textId="77777777" w:rsidR="00DF0642" w:rsidRPr="00DF0642" w:rsidRDefault="00DF0642" w:rsidP="00DF0642">
      <w:pPr>
        <w:numPr>
          <w:ilvl w:val="2"/>
          <w:numId w:val="41"/>
        </w:numPr>
        <w:contextualSpacing/>
        <w:rPr>
          <w:ins w:id="308" w:author="samsung" w:date="2024-02-01T00:58:00Z"/>
        </w:rPr>
      </w:pPr>
      <w:ins w:id="309" w:author="samsung" w:date="2024-02-01T00:58:00Z">
        <w:r w:rsidRPr="00DF0642">
          <w:t>Encoding/decoding time.</w:t>
        </w:r>
      </w:ins>
    </w:p>
    <w:p w14:paraId="1721089D" w14:textId="77777777" w:rsidR="00DF0642" w:rsidRPr="00DF0642" w:rsidRDefault="00DF0642" w:rsidP="00DF0642">
      <w:pPr>
        <w:numPr>
          <w:ilvl w:val="2"/>
          <w:numId w:val="41"/>
        </w:numPr>
        <w:contextualSpacing/>
        <w:rPr>
          <w:ins w:id="310" w:author="samsung" w:date="2024-02-01T00:58:00Z"/>
        </w:rPr>
      </w:pPr>
      <w:ins w:id="311" w:author="samsung" w:date="2024-02-01T00:58:00Z">
        <w:r w:rsidRPr="00DF0642">
          <w:t>intermediate data delivery time</w:t>
        </w:r>
      </w:ins>
    </w:p>
    <w:p w14:paraId="69542727" w14:textId="77777777" w:rsidR="00DF0642" w:rsidRPr="00DF0642" w:rsidRDefault="00DF0642" w:rsidP="00DF0642">
      <w:pPr>
        <w:numPr>
          <w:ilvl w:val="0"/>
          <w:numId w:val="41"/>
        </w:numPr>
        <w:spacing w:after="0"/>
        <w:contextualSpacing/>
        <w:rPr>
          <w:ins w:id="312" w:author="samsung" w:date="2024-02-01T00:58:00Z"/>
        </w:rPr>
      </w:pPr>
      <w:ins w:id="313" w:author="samsung" w:date="2024-02-01T00:58:00Z">
        <w:r w:rsidRPr="00DF0642">
          <w:t>Resources metrics of UE and/or DN:</w:t>
        </w:r>
      </w:ins>
    </w:p>
    <w:p w14:paraId="5C6F053E" w14:textId="77777777" w:rsidR="00DF0642" w:rsidRPr="00DF0642" w:rsidRDefault="00DF0642" w:rsidP="00DF0642">
      <w:pPr>
        <w:numPr>
          <w:ilvl w:val="1"/>
          <w:numId w:val="41"/>
        </w:numPr>
        <w:contextualSpacing/>
        <w:rPr>
          <w:ins w:id="314" w:author="samsung" w:date="2024-02-01T00:58:00Z"/>
        </w:rPr>
      </w:pPr>
      <w:ins w:id="315" w:author="samsung" w:date="2024-02-01T00:58:00Z">
        <w:r w:rsidRPr="00DF0642">
          <w:t>Computing power consumption on node</w:t>
        </w:r>
      </w:ins>
    </w:p>
    <w:p w14:paraId="2A2901F4" w14:textId="77777777" w:rsidR="00DF0642" w:rsidRPr="00DF0642" w:rsidRDefault="00DF0642" w:rsidP="00DF0642">
      <w:pPr>
        <w:numPr>
          <w:ilvl w:val="3"/>
          <w:numId w:val="41"/>
        </w:numPr>
        <w:contextualSpacing/>
        <w:rPr>
          <w:ins w:id="316" w:author="samsung" w:date="2024-02-01T00:58:00Z"/>
        </w:rPr>
      </w:pPr>
      <w:ins w:id="317" w:author="samsung" w:date="2024-02-01T00:58:00Z">
        <w:r w:rsidRPr="00DF0642">
          <w:t>CPU time</w:t>
        </w:r>
      </w:ins>
    </w:p>
    <w:p w14:paraId="023CACBC" w14:textId="77777777" w:rsidR="00DF0642" w:rsidRPr="00DF0642" w:rsidRDefault="00DF0642" w:rsidP="00DF0642">
      <w:pPr>
        <w:numPr>
          <w:ilvl w:val="3"/>
          <w:numId w:val="41"/>
        </w:numPr>
        <w:contextualSpacing/>
        <w:rPr>
          <w:ins w:id="318" w:author="samsung" w:date="2024-02-01T00:58:00Z"/>
        </w:rPr>
      </w:pPr>
      <w:ins w:id="319" w:author="samsung" w:date="2024-02-01T00:58:00Z">
        <w:r w:rsidRPr="00DF0642">
          <w:t xml:space="preserve">GPU time  </w:t>
        </w:r>
      </w:ins>
    </w:p>
    <w:p w14:paraId="6CBB5986" w14:textId="77777777" w:rsidR="00DF0642" w:rsidRPr="00DF0642" w:rsidRDefault="00DF0642" w:rsidP="00DF0642">
      <w:pPr>
        <w:numPr>
          <w:ilvl w:val="1"/>
          <w:numId w:val="41"/>
        </w:numPr>
        <w:contextualSpacing/>
        <w:rPr>
          <w:ins w:id="320" w:author="samsung" w:date="2024-02-01T00:58:00Z"/>
        </w:rPr>
      </w:pPr>
      <w:ins w:id="321" w:author="samsung" w:date="2024-02-01T00:58:00Z">
        <w:r w:rsidRPr="00DF0642">
          <w:t>Memory usage</w:t>
        </w:r>
      </w:ins>
    </w:p>
    <w:p w14:paraId="6A66507B" w14:textId="77777777" w:rsidR="00DF0642" w:rsidRPr="00DF0642" w:rsidRDefault="00DF0642" w:rsidP="00DF0642">
      <w:pPr>
        <w:numPr>
          <w:ilvl w:val="1"/>
          <w:numId w:val="41"/>
        </w:numPr>
        <w:contextualSpacing/>
        <w:rPr>
          <w:ins w:id="322" w:author="samsung" w:date="2024-02-01T00:58:00Z"/>
        </w:rPr>
      </w:pPr>
      <w:ins w:id="323" w:author="samsung" w:date="2024-02-01T00:58:00Z">
        <w:r w:rsidRPr="00DF0642">
          <w:t>Energy consumption</w:t>
        </w:r>
      </w:ins>
    </w:p>
    <w:p w14:paraId="05D8B499" w14:textId="77777777" w:rsidR="006E78FB" w:rsidRPr="006E78FB" w:rsidRDefault="006E78FB" w:rsidP="00DF0642"/>
    <w:p w14:paraId="302E9B90" w14:textId="099F25C6" w:rsidR="00A11969" w:rsidRPr="00434FD6" w:rsidRDefault="00A11969" w:rsidP="00A11969">
      <w:pPr>
        <w:pStyle w:val="1"/>
      </w:pPr>
      <w:bookmarkStart w:id="324" w:name="_Toc120865023"/>
      <w:bookmarkStart w:id="325" w:name="_Toc149913025"/>
      <w:r w:rsidRPr="00434FD6">
        <w:t>5</w:t>
      </w:r>
      <w:r w:rsidRPr="00434FD6">
        <w:tab/>
      </w:r>
      <w:bookmarkEnd w:id="324"/>
      <w:r w:rsidR="0065745D">
        <w:t xml:space="preserve">Evaluation </w:t>
      </w:r>
      <w:r w:rsidR="00C16C93">
        <w:t>S</w:t>
      </w:r>
      <w:r w:rsidR="0065745D">
        <w:t>cenarios</w:t>
      </w:r>
      <w:bookmarkEnd w:id="325"/>
    </w:p>
    <w:p w14:paraId="77FC2142" w14:textId="77777777" w:rsidR="00D66347" w:rsidRDefault="00C31006" w:rsidP="00C31006">
      <w:pPr>
        <w:pStyle w:val="21"/>
        <w:rPr>
          <w:lang w:eastAsia="ko-KR"/>
        </w:rPr>
      </w:pPr>
      <w:bookmarkStart w:id="326" w:name="_Toc120865024"/>
      <w:bookmarkStart w:id="327" w:name="_Toc149913026"/>
      <w:r w:rsidRPr="00434FD6">
        <w:rPr>
          <w:lang w:eastAsia="ko-KR"/>
        </w:rPr>
        <w:t>5.1</w:t>
      </w:r>
      <w:r w:rsidRPr="00434FD6">
        <w:rPr>
          <w:lang w:eastAsia="ko-KR"/>
        </w:rPr>
        <w:tab/>
      </w:r>
      <w:bookmarkEnd w:id="326"/>
      <w:r w:rsidR="002E0184" w:rsidRPr="00434FD6">
        <w:rPr>
          <w:lang w:eastAsia="ko-KR"/>
        </w:rPr>
        <w:t>General</w:t>
      </w:r>
      <w:bookmarkEnd w:id="327"/>
    </w:p>
    <w:p w14:paraId="360033EA" w14:textId="3C067DB1" w:rsidR="00D66347" w:rsidDel="00A64AB1" w:rsidRDefault="00D66347" w:rsidP="00A64AB1">
      <w:pPr>
        <w:rPr>
          <w:del w:id="328" w:author="samsung" w:date="2024-02-01T22:57:00Z"/>
        </w:rPr>
        <w:pPrChange w:id="329" w:author="samsung" w:date="2024-02-01T22:57:00Z">
          <w:pPr>
            <w:pStyle w:val="21"/>
          </w:pPr>
        </w:pPrChange>
      </w:pPr>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6010BE20" w14:textId="77777777" w:rsidR="00A64AB1" w:rsidRPr="004D3578" w:rsidRDefault="00A64AB1" w:rsidP="00D66347">
      <w:pPr>
        <w:rPr>
          <w:ins w:id="330" w:author="samsung" w:date="2024-02-01T22:57:00Z"/>
        </w:rPr>
      </w:pPr>
    </w:p>
    <w:p w14:paraId="0712C373" w14:textId="23B7D7DF" w:rsidR="00C31006" w:rsidRPr="00434FD6" w:rsidRDefault="00C31006" w:rsidP="00A64AB1">
      <w:pPr>
        <w:rPr>
          <w:rFonts w:hint="eastAsia"/>
          <w:lang w:eastAsia="ko-KR"/>
        </w:rPr>
        <w:pPrChange w:id="331" w:author="samsung" w:date="2024-02-01T22:57:00Z">
          <w:pPr>
            <w:pStyle w:val="21"/>
          </w:pPr>
        </w:pPrChange>
      </w:pPr>
      <w:bookmarkStart w:id="332" w:name="_GoBack"/>
      <w:bookmarkEnd w:id="332"/>
    </w:p>
    <w:p w14:paraId="2694FC24" w14:textId="7FEF1FE2" w:rsidR="00A57515" w:rsidRDefault="00A57515" w:rsidP="00A57515">
      <w:pPr>
        <w:pStyle w:val="21"/>
        <w:rPr>
          <w:lang w:eastAsia="ko-KR"/>
        </w:rPr>
      </w:pPr>
      <w:bookmarkStart w:id="333" w:name="_Toc149913027"/>
      <w:r>
        <w:rPr>
          <w:lang w:eastAsia="ko-KR"/>
        </w:rPr>
        <w:t>5.2</w:t>
      </w:r>
      <w:r w:rsidR="002B41A6">
        <w:rPr>
          <w:lang w:eastAsia="ko-KR"/>
        </w:rPr>
        <w:tab/>
      </w:r>
      <w:r>
        <w:rPr>
          <w:lang w:eastAsia="ko-KR"/>
        </w:rPr>
        <w:t>Scenario 1:</w:t>
      </w:r>
      <w:bookmarkEnd w:id="333"/>
    </w:p>
    <w:p w14:paraId="235A551B" w14:textId="40773E08" w:rsidR="002B41A6" w:rsidRPr="00434FD6" w:rsidRDefault="00A57515" w:rsidP="00A57515">
      <w:pPr>
        <w:pStyle w:val="21"/>
        <w:rPr>
          <w:lang w:eastAsia="ko-KR"/>
        </w:rPr>
      </w:pPr>
      <w:bookmarkStart w:id="334" w:name="_Toc149913028"/>
      <w:r>
        <w:rPr>
          <w:lang w:eastAsia="ko-KR"/>
        </w:rPr>
        <w:t>5.3</w:t>
      </w:r>
      <w:r>
        <w:rPr>
          <w:lang w:eastAsia="ko-KR"/>
        </w:rPr>
        <w:tab/>
        <w:t>Scenario 2:</w:t>
      </w:r>
      <w:bookmarkEnd w:id="334"/>
    </w:p>
    <w:p w14:paraId="7992DDFD" w14:textId="57156F9B" w:rsidR="00A120A7" w:rsidRPr="00434FD6" w:rsidRDefault="002F236C" w:rsidP="00BC165A">
      <w:pPr>
        <w:pStyle w:val="1"/>
        <w:rPr>
          <w:lang w:eastAsia="ko-KR"/>
        </w:rPr>
      </w:pPr>
      <w:bookmarkStart w:id="335" w:name="_Toc149913029"/>
      <w:r>
        <w:rPr>
          <w:lang w:eastAsia="ko-KR"/>
        </w:rPr>
        <w:t>6</w:t>
      </w:r>
      <w:r>
        <w:rPr>
          <w:lang w:eastAsia="ko-KR"/>
        </w:rPr>
        <w:tab/>
        <w:t>Conclusions and Proposed Next Steps</w:t>
      </w:r>
      <w:bookmarkEnd w:id="335"/>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9"/>
      </w:pPr>
      <w:bookmarkStart w:id="336" w:name="_Toc120865026"/>
      <w:bookmarkStart w:id="337" w:name="_Toc149913030"/>
      <w:r w:rsidRPr="0065745D">
        <w:lastRenderedPageBreak/>
        <w:t>Annex A</w:t>
      </w:r>
      <w:bookmarkEnd w:id="336"/>
      <w:r w:rsidR="00CD0862">
        <w:t>: Scenario Template</w:t>
      </w:r>
      <w:bookmarkEnd w:id="337"/>
    </w:p>
    <w:p w14:paraId="6123B5C4" w14:textId="3DF879B8" w:rsidR="009848D8" w:rsidRDefault="009848D8" w:rsidP="00FE5DAB">
      <w:pPr>
        <w:pStyle w:val="21"/>
      </w:pPr>
      <w:bookmarkStart w:id="338" w:name="_Toc120865027"/>
      <w:bookmarkStart w:id="339" w:name="_Toc149913031"/>
      <w:r w:rsidRPr="00434FD6">
        <w:t>A.1</w:t>
      </w:r>
      <w:r w:rsidRPr="00434FD6">
        <w:tab/>
      </w:r>
      <w:bookmarkEnd w:id="338"/>
      <w:r w:rsidR="009140DE">
        <w:t>Introduction</w:t>
      </w:r>
      <w:bookmarkEnd w:id="339"/>
    </w:p>
    <w:p w14:paraId="00626103" w14:textId="45254E14" w:rsidR="009140DE" w:rsidRPr="009140DE" w:rsidRDefault="009140DE" w:rsidP="009140DE">
      <w:r>
        <w:t>This annex provides a proposed template to introduce a scenario for AI/ML evaluation.</w:t>
      </w:r>
    </w:p>
    <w:p w14:paraId="09B369FC" w14:textId="1BC5B367" w:rsidR="009848D8" w:rsidRDefault="009848D8" w:rsidP="00FE5DAB">
      <w:pPr>
        <w:pStyle w:val="21"/>
        <w:rPr>
          <w:ins w:id="340" w:author="samsung" w:date="2024-02-01T01:03:00Z"/>
        </w:rPr>
      </w:pPr>
      <w:bookmarkStart w:id="341" w:name="_Toc120865028"/>
      <w:bookmarkStart w:id="342" w:name="_Toc149913032"/>
      <w:r w:rsidRPr="00434FD6">
        <w:t>A.2</w:t>
      </w:r>
      <w:r w:rsidRPr="00434FD6">
        <w:tab/>
      </w:r>
      <w:bookmarkEnd w:id="341"/>
      <w:r w:rsidR="009140DE">
        <w:t>Template</w:t>
      </w:r>
      <w:bookmarkEnd w:id="342"/>
      <w:r w:rsidRPr="00434FD6">
        <w:t xml:space="preserve"> </w:t>
      </w:r>
    </w:p>
    <w:p w14:paraId="3B5E7796" w14:textId="77777777" w:rsidR="00601E02" w:rsidRPr="00601E02" w:rsidRDefault="00601E02" w:rsidP="00601E02">
      <w:pPr>
        <w:rPr>
          <w:ins w:id="343" w:author="samsung" w:date="2024-02-01T01:04:00Z"/>
        </w:rPr>
      </w:pPr>
      <w:ins w:id="344" w:author="samsung" w:date="2024-02-01T01:04:00Z">
        <w:r w:rsidRPr="00601E02">
          <w:t>A scenario should provide the following information (aligned with TR 26.955, Annex A):</w:t>
        </w:r>
      </w:ins>
    </w:p>
    <w:p w14:paraId="321E7CE6" w14:textId="77777777" w:rsidR="00601E02" w:rsidRPr="00601E02" w:rsidRDefault="00601E02" w:rsidP="00601E02">
      <w:pPr>
        <w:numPr>
          <w:ilvl w:val="0"/>
          <w:numId w:val="46"/>
        </w:numPr>
        <w:rPr>
          <w:ins w:id="345" w:author="samsung" w:date="2024-02-01T01:04:00Z"/>
          <w:b/>
        </w:rPr>
      </w:pPr>
      <w:ins w:id="346" w:author="samsung" w:date="2024-02-01T01:04:00Z">
        <w:r w:rsidRPr="00601E02">
          <w:rPr>
            <w:b/>
          </w:rPr>
          <w:t>Scenario name</w:t>
        </w:r>
        <w:r w:rsidRPr="00601E02">
          <w:t xml:space="preserve"> &lt;give the scenario a catchy name&gt; </w:t>
        </w:r>
      </w:ins>
    </w:p>
    <w:p w14:paraId="56AA615D" w14:textId="77777777" w:rsidR="00601E02" w:rsidRPr="00601E02" w:rsidRDefault="00601E02" w:rsidP="00601E02">
      <w:pPr>
        <w:numPr>
          <w:ilvl w:val="0"/>
          <w:numId w:val="46"/>
        </w:numPr>
        <w:rPr>
          <w:ins w:id="347" w:author="samsung" w:date="2024-02-01T01:04:00Z"/>
          <w:b/>
        </w:rPr>
      </w:pPr>
      <w:ins w:id="348" w:author="samsung" w:date="2024-02-01T01:04:00Z">
        <w:r w:rsidRPr="00601E02">
          <w:rPr>
            <w:b/>
          </w:rPr>
          <w:t>Motivation for the scenario and its use case relevance:</w:t>
        </w:r>
      </w:ins>
    </w:p>
    <w:p w14:paraId="61661682" w14:textId="77777777" w:rsidR="00601E02" w:rsidRPr="00601E02" w:rsidRDefault="00601E02" w:rsidP="00601E02">
      <w:pPr>
        <w:ind w:left="568"/>
        <w:rPr>
          <w:ins w:id="349" w:author="samsung" w:date="2024-02-01T01:04:00Z"/>
        </w:rPr>
      </w:pPr>
      <w:ins w:id="350" w:author="samsung" w:date="2024-02-01T01:04:00Z">
        <w:r w:rsidRPr="00601E02">
          <w:t>Why is the scenario relevant for AI/ML multimedia services? Under which of the following use cases does the scenario fall?</w:t>
        </w:r>
      </w:ins>
    </w:p>
    <w:p w14:paraId="247A5E62" w14:textId="77777777" w:rsidR="00601E02" w:rsidRPr="00601E02" w:rsidRDefault="00601E02" w:rsidP="00601E02">
      <w:pPr>
        <w:numPr>
          <w:ilvl w:val="0"/>
          <w:numId w:val="45"/>
        </w:numPr>
        <w:rPr>
          <w:ins w:id="351" w:author="samsung" w:date="2024-02-01T01:04:00Z"/>
        </w:rPr>
      </w:pPr>
      <w:ins w:id="352" w:author="samsung" w:date="2024-02-01T01:04:00Z">
        <w:r w:rsidRPr="00601E02">
          <w:t>Object Recognition in Image and Video</w:t>
        </w:r>
      </w:ins>
    </w:p>
    <w:p w14:paraId="05839153" w14:textId="77777777" w:rsidR="00601E02" w:rsidRPr="00601E02" w:rsidRDefault="00601E02" w:rsidP="00601E02">
      <w:pPr>
        <w:numPr>
          <w:ilvl w:val="0"/>
          <w:numId w:val="45"/>
        </w:numPr>
        <w:rPr>
          <w:ins w:id="353" w:author="samsung" w:date="2024-02-01T01:04:00Z"/>
        </w:rPr>
      </w:pPr>
      <w:ins w:id="354" w:author="samsung" w:date="2024-02-01T01:04:00Z">
        <w:r w:rsidRPr="00601E02">
          <w:t>Video Quality Enhancement in Streaming</w:t>
        </w:r>
      </w:ins>
    </w:p>
    <w:p w14:paraId="236AC7B7" w14:textId="77777777" w:rsidR="00601E02" w:rsidRPr="00601E02" w:rsidRDefault="00601E02" w:rsidP="00601E02">
      <w:pPr>
        <w:numPr>
          <w:ilvl w:val="0"/>
          <w:numId w:val="45"/>
        </w:numPr>
        <w:rPr>
          <w:ins w:id="355" w:author="samsung" w:date="2024-02-01T01:04:00Z"/>
        </w:rPr>
      </w:pPr>
      <w:ins w:id="356" w:author="samsung" w:date="2024-02-01T01:04:00Z">
        <w:r w:rsidRPr="00601E02">
          <w:t>Crowd-Sourcing Media Capture</w:t>
        </w:r>
      </w:ins>
    </w:p>
    <w:p w14:paraId="527C718D" w14:textId="77777777" w:rsidR="00601E02" w:rsidRPr="00601E02" w:rsidRDefault="00601E02" w:rsidP="00601E02">
      <w:pPr>
        <w:numPr>
          <w:ilvl w:val="0"/>
          <w:numId w:val="45"/>
        </w:numPr>
        <w:rPr>
          <w:ins w:id="357" w:author="samsung" w:date="2024-02-01T01:04:00Z"/>
        </w:rPr>
      </w:pPr>
      <w:ins w:id="358" w:author="samsung" w:date="2024-02-01T01:04:00Z">
        <w:r w:rsidRPr="00601E02">
          <w:t>NLP on Speech</w:t>
        </w:r>
      </w:ins>
    </w:p>
    <w:p w14:paraId="0B1CFF4C" w14:textId="77777777" w:rsidR="00601E02" w:rsidRPr="00601E02" w:rsidRDefault="00601E02" w:rsidP="00601E02">
      <w:pPr>
        <w:numPr>
          <w:ilvl w:val="0"/>
          <w:numId w:val="46"/>
        </w:numPr>
        <w:rPr>
          <w:ins w:id="359" w:author="samsung" w:date="2024-02-01T01:04:00Z"/>
          <w:b/>
        </w:rPr>
      </w:pPr>
      <w:ins w:id="360" w:author="samsung" w:date="2024-02-01T01:04:00Z">
        <w:r w:rsidRPr="00601E02">
          <w:rPr>
            <w:b/>
          </w:rPr>
          <w:t>Description of the scenario:</w:t>
        </w:r>
      </w:ins>
    </w:p>
    <w:p w14:paraId="727ACE9D" w14:textId="77777777" w:rsidR="00601E02" w:rsidRPr="00601E02" w:rsidRDefault="00601E02" w:rsidP="00601E02">
      <w:pPr>
        <w:ind w:left="284"/>
        <w:rPr>
          <w:ins w:id="361" w:author="samsung" w:date="2024-02-01T01:04:00Z"/>
        </w:rPr>
      </w:pPr>
      <w:ins w:id="362" w:author="samsung" w:date="2024-02-01T01:04:00Z">
        <w:r w:rsidRPr="00601E02">
          <w:t>This provides a description of the scenario addressing potentially the relation to the three AI/ML evaluation framework objectives, including AI/ML model split points, AI/ML model checkpoints and updates, and AI/ML model data compression. The description should be more specific than the use case description as provided in TR 26.927. Predominantly the description should allow to develop a baseline solution.</w:t>
        </w:r>
      </w:ins>
    </w:p>
    <w:p w14:paraId="6C554C3A" w14:textId="77777777" w:rsidR="00601E02" w:rsidRPr="00601E02" w:rsidRDefault="00601E02" w:rsidP="00601E02">
      <w:pPr>
        <w:numPr>
          <w:ilvl w:val="0"/>
          <w:numId w:val="46"/>
        </w:numPr>
        <w:rPr>
          <w:ins w:id="363" w:author="samsung" w:date="2024-02-01T01:04:00Z"/>
          <w:b/>
        </w:rPr>
      </w:pPr>
      <w:ins w:id="364" w:author="samsung" w:date="2024-02-01T01:04:00Z">
        <w:r w:rsidRPr="00601E02">
          <w:rPr>
            <w:b/>
          </w:rPr>
          <w:t xml:space="preserve">Supporting companies and 3GPP members: </w:t>
        </w:r>
      </w:ins>
    </w:p>
    <w:p w14:paraId="1F5A3C31" w14:textId="77777777" w:rsidR="00601E02" w:rsidRPr="00601E02" w:rsidRDefault="00601E02" w:rsidP="00601E02">
      <w:pPr>
        <w:ind w:left="851" w:hanging="284"/>
        <w:rPr>
          <w:ins w:id="365" w:author="samsung" w:date="2024-02-01T01:04:00Z"/>
        </w:rPr>
      </w:pPr>
      <w:ins w:id="366" w:author="samsung" w:date="2024-02-01T01:04:00Z">
        <w:r w:rsidRPr="00601E02">
          <w:t>a.</w:t>
        </w:r>
        <w:r w:rsidRPr="00601E02">
          <w:tab/>
          <w:t>This documents the 3GPP members that support this scenario in terms of providing the information, test material, test requirements and the characterization for the tests. For each of the identified necessities, a tick box is created in the template.</w:t>
        </w:r>
      </w:ins>
    </w:p>
    <w:p w14:paraId="63C3E5A9" w14:textId="77777777" w:rsidR="00601E02" w:rsidRPr="00601E02" w:rsidRDefault="00601E02" w:rsidP="00601E02">
      <w:pPr>
        <w:ind w:left="851" w:hanging="284"/>
        <w:rPr>
          <w:ins w:id="367" w:author="samsung" w:date="2024-02-01T01:04:00Z"/>
        </w:rPr>
      </w:pPr>
      <w:ins w:id="368" w:author="samsung" w:date="2024-02-01T01:04:00Z">
        <w:r w:rsidRPr="00601E02">
          <w:t>b.</w:t>
        </w:r>
        <w:r w:rsidRPr="00601E02">
          <w:tab/>
          <w:t>Preferably several 3GPP members are included in the support.</w:t>
        </w:r>
      </w:ins>
    </w:p>
    <w:p w14:paraId="6D4E77A2" w14:textId="77777777" w:rsidR="00601E02" w:rsidRPr="00601E02" w:rsidRDefault="00601E02" w:rsidP="00601E02">
      <w:pPr>
        <w:ind w:left="851" w:hanging="284"/>
        <w:rPr>
          <w:ins w:id="369" w:author="samsung" w:date="2024-02-01T01:04:00Z"/>
        </w:rPr>
      </w:pPr>
      <w:ins w:id="370" w:author="samsung" w:date="2024-02-01T01:04:00Z">
        <w:r w:rsidRPr="00601E02">
          <w:t>c.</w:t>
        </w:r>
        <w:r w:rsidRPr="00601E02">
          <w:tab/>
          <w:t>Cross-verification is preferably done by the supporters of the scenario</w:t>
        </w:r>
      </w:ins>
    </w:p>
    <w:p w14:paraId="765069A0" w14:textId="77777777" w:rsidR="00601E02" w:rsidRPr="00601E02" w:rsidRDefault="00601E02" w:rsidP="00601E02">
      <w:pPr>
        <w:numPr>
          <w:ilvl w:val="0"/>
          <w:numId w:val="46"/>
        </w:numPr>
        <w:rPr>
          <w:ins w:id="371" w:author="samsung" w:date="2024-02-01T01:04:00Z"/>
          <w:b/>
        </w:rPr>
      </w:pPr>
      <w:ins w:id="372" w:author="samsung" w:date="2024-02-01T01:04:00Z">
        <w:r w:rsidRPr="00601E02">
          <w:rPr>
            <w:b/>
          </w:rPr>
          <w:t>Anchor AI/ML DNN model(s) for the scenario:</w:t>
        </w:r>
      </w:ins>
    </w:p>
    <w:p w14:paraId="05F10EFF" w14:textId="77777777" w:rsidR="00601E02" w:rsidRPr="00601E02" w:rsidRDefault="00601E02" w:rsidP="00601E02">
      <w:pPr>
        <w:ind w:left="284"/>
        <w:rPr>
          <w:ins w:id="373" w:author="samsung" w:date="2024-02-01T01:04:00Z"/>
        </w:rPr>
      </w:pPr>
      <w:ins w:id="374" w:author="samsung" w:date="2024-02-01T01:04:00Z">
        <w:r w:rsidRPr="00601E02">
          <w:t>Give the name and details of the trained AI/ML DNN model(s) that will serve for building anchors for this scenario,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ins>
    </w:p>
    <w:p w14:paraId="0BD90775" w14:textId="77777777" w:rsidR="00601E02" w:rsidRPr="00601E02" w:rsidRDefault="00601E02" w:rsidP="00601E02">
      <w:pPr>
        <w:ind w:left="851" w:hanging="284"/>
        <w:rPr>
          <w:ins w:id="375" w:author="samsung" w:date="2024-02-01T01:04:00Z"/>
        </w:rPr>
      </w:pPr>
      <w:ins w:id="376" w:author="samsung" w:date="2024-02-01T01:04:00Z">
        <w:r w:rsidRPr="00601E02">
          <w:t>a.</w:t>
        </w:r>
        <w:r w:rsidRPr="00601E02">
          <w:tab/>
          <w:t>Base model used (including links to such base model)</w:t>
        </w:r>
        <w:r w:rsidRPr="00601E02">
          <w:tab/>
        </w:r>
      </w:ins>
    </w:p>
    <w:p w14:paraId="1FFFDD89" w14:textId="77777777" w:rsidR="00601E02" w:rsidRPr="00601E02" w:rsidRDefault="00601E02" w:rsidP="00601E02">
      <w:pPr>
        <w:ind w:left="851" w:hanging="284"/>
        <w:rPr>
          <w:ins w:id="377" w:author="samsung" w:date="2024-02-01T01:04:00Z"/>
        </w:rPr>
      </w:pPr>
      <w:ins w:id="378" w:author="samsung" w:date="2024-02-01T01:04:00Z">
        <w:r w:rsidRPr="00601E02">
          <w:t>b.</w:t>
        </w:r>
        <w:r w:rsidRPr="00601E02">
          <w:tab/>
          <w:t xml:space="preserve">Framework language used (e.g. </w:t>
        </w:r>
        <w:proofErr w:type="spellStart"/>
        <w:r w:rsidRPr="00601E02">
          <w:t>TFLite</w:t>
        </w:r>
        <w:proofErr w:type="spellEnd"/>
        <w:r w:rsidRPr="00601E02">
          <w:t xml:space="preserve">, </w:t>
        </w:r>
        <w:proofErr w:type="spellStart"/>
        <w:r w:rsidRPr="00601E02">
          <w:t>Pytorch</w:t>
        </w:r>
        <w:proofErr w:type="spellEnd"/>
        <w:r w:rsidRPr="00601E02">
          <w:t>)</w:t>
        </w:r>
      </w:ins>
    </w:p>
    <w:p w14:paraId="35E295EE" w14:textId="77777777" w:rsidR="00601E02" w:rsidRPr="00601E02" w:rsidRDefault="00601E02" w:rsidP="00601E02">
      <w:pPr>
        <w:ind w:left="851" w:hanging="284"/>
        <w:rPr>
          <w:ins w:id="379" w:author="samsung" w:date="2024-02-01T01:04:00Z"/>
        </w:rPr>
      </w:pPr>
      <w:ins w:id="380" w:author="samsung" w:date="2024-02-01T01:04:00Z">
        <w:r w:rsidRPr="00601E02">
          <w:t>c.</w:t>
        </w:r>
        <w:r w:rsidRPr="00601E02">
          <w:tab/>
          <w:t>Architecture/model type (e.g. CNN, RNN)</w:t>
        </w:r>
      </w:ins>
    </w:p>
    <w:p w14:paraId="509E9809" w14:textId="77777777" w:rsidR="00601E02" w:rsidRPr="00601E02" w:rsidRDefault="00601E02" w:rsidP="00601E02">
      <w:pPr>
        <w:ind w:left="851" w:hanging="284"/>
        <w:rPr>
          <w:ins w:id="381" w:author="samsung" w:date="2024-02-01T01:04:00Z"/>
        </w:rPr>
      </w:pPr>
      <w:ins w:id="382" w:author="samsung" w:date="2024-02-01T01:04:00Z">
        <w:r w:rsidRPr="00601E02">
          <w:t>d.</w:t>
        </w:r>
        <w:r w:rsidRPr="00601E02">
          <w:tab/>
          <w:t>Number of layers</w:t>
        </w:r>
      </w:ins>
    </w:p>
    <w:p w14:paraId="6F3B8388" w14:textId="77777777" w:rsidR="00601E02" w:rsidRPr="00601E02" w:rsidRDefault="00601E02" w:rsidP="00601E02">
      <w:pPr>
        <w:ind w:left="851" w:hanging="284"/>
        <w:rPr>
          <w:ins w:id="383" w:author="samsung" w:date="2024-02-01T01:04:00Z"/>
        </w:rPr>
      </w:pPr>
      <w:ins w:id="384" w:author="samsung" w:date="2024-02-01T01:04:00Z">
        <w:r w:rsidRPr="00601E02">
          <w:t>e.</w:t>
        </w:r>
        <w:r w:rsidRPr="00601E02">
          <w:tab/>
          <w:t>Number of parameters</w:t>
        </w:r>
      </w:ins>
    </w:p>
    <w:p w14:paraId="5931F8AF" w14:textId="77777777" w:rsidR="00601E02" w:rsidRPr="00601E02" w:rsidRDefault="00601E02" w:rsidP="00601E02">
      <w:pPr>
        <w:ind w:left="851" w:hanging="284"/>
        <w:rPr>
          <w:ins w:id="385" w:author="samsung" w:date="2024-02-01T01:04:00Z"/>
        </w:rPr>
      </w:pPr>
      <w:ins w:id="386" w:author="samsung" w:date="2024-02-01T01:04:00Z">
        <w:r w:rsidRPr="00601E02">
          <w:t>f.</w:t>
        </w:r>
        <w:r w:rsidRPr="00601E02">
          <w:tab/>
          <w:t>Model size</w:t>
        </w:r>
      </w:ins>
    </w:p>
    <w:p w14:paraId="6D1E2A36" w14:textId="77777777" w:rsidR="00601E02" w:rsidRPr="00601E02" w:rsidRDefault="00601E02" w:rsidP="00601E02">
      <w:pPr>
        <w:ind w:left="851" w:hanging="284"/>
        <w:rPr>
          <w:ins w:id="387" w:author="samsung" w:date="2024-02-01T01:04:00Z"/>
        </w:rPr>
      </w:pPr>
      <w:ins w:id="388" w:author="samsung" w:date="2024-02-01T01:04:00Z">
        <w:r w:rsidRPr="00601E02">
          <w:t>g.</w:t>
        </w:r>
        <w:r w:rsidRPr="00601E02">
          <w:tab/>
          <w:t>Details of data set used for training</w:t>
        </w:r>
      </w:ins>
    </w:p>
    <w:p w14:paraId="39465540" w14:textId="77777777" w:rsidR="00601E02" w:rsidRPr="00601E02" w:rsidRDefault="00601E02" w:rsidP="00601E02">
      <w:pPr>
        <w:numPr>
          <w:ilvl w:val="0"/>
          <w:numId w:val="46"/>
        </w:numPr>
        <w:rPr>
          <w:ins w:id="389" w:author="samsung" w:date="2024-02-01T01:04:00Z"/>
          <w:b/>
        </w:rPr>
      </w:pPr>
      <w:ins w:id="390" w:author="samsung" w:date="2024-02-01T01:04:00Z">
        <w:r w:rsidRPr="00601E02">
          <w:rPr>
            <w:b/>
          </w:rPr>
          <w:t>Testbed architecture and anchors</w:t>
        </w:r>
      </w:ins>
    </w:p>
    <w:p w14:paraId="5A414700" w14:textId="77777777" w:rsidR="00601E02" w:rsidRPr="00601E02" w:rsidRDefault="00601E02" w:rsidP="00601E02">
      <w:pPr>
        <w:ind w:left="360"/>
        <w:rPr>
          <w:ins w:id="391" w:author="samsung" w:date="2024-02-01T01:04:00Z"/>
        </w:rPr>
      </w:pPr>
      <w:ins w:id="392" w:author="samsung" w:date="2024-02-01T01:04:00Z">
        <w:r w:rsidRPr="00601E02">
          <w:lastRenderedPageBreak/>
          <w:t>Describe and detail the testbed architecture and anchors to be used for the scenario. The architecture and anchors should be based on the ones as defined in clause 5, with modifications matched to the scenario.</w:t>
        </w:r>
      </w:ins>
    </w:p>
    <w:p w14:paraId="154DA12C" w14:textId="77777777" w:rsidR="00601E02" w:rsidRPr="00601E02" w:rsidRDefault="00601E02" w:rsidP="00601E02">
      <w:pPr>
        <w:numPr>
          <w:ilvl w:val="0"/>
          <w:numId w:val="46"/>
        </w:numPr>
        <w:rPr>
          <w:ins w:id="393" w:author="samsung" w:date="2024-02-01T01:04:00Z"/>
          <w:b/>
        </w:rPr>
      </w:pPr>
      <w:ins w:id="394" w:author="samsung" w:date="2024-02-01T01:04:00Z">
        <w:r w:rsidRPr="00601E02">
          <w:rPr>
            <w:b/>
          </w:rPr>
          <w:t>Test configuration factors, constraints and settings:</w:t>
        </w:r>
      </w:ins>
    </w:p>
    <w:p w14:paraId="5E2CC41D" w14:textId="77777777" w:rsidR="00601E02" w:rsidRPr="00601E02" w:rsidRDefault="00601E02" w:rsidP="00601E02">
      <w:pPr>
        <w:ind w:left="284"/>
        <w:rPr>
          <w:ins w:id="395" w:author="samsung" w:date="2024-02-01T01:04:00Z"/>
          <w:bCs/>
        </w:rPr>
      </w:pPr>
      <w:ins w:id="396" w:author="samsung" w:date="2024-02-01T01:04:00Z">
        <w:r w:rsidRPr="00601E02">
          <w:rPr>
            <w:bCs/>
          </w:rPr>
          <w:t>Describe the test configuration factors, constraints and settings for the scenario. Depending on the nature of the scenario, examples are shown below.</w:t>
        </w:r>
      </w:ins>
    </w:p>
    <w:p w14:paraId="766C7009" w14:textId="77777777" w:rsidR="00601E02" w:rsidRPr="00601E02" w:rsidRDefault="00601E02" w:rsidP="00601E02">
      <w:pPr>
        <w:ind w:left="568" w:hanging="284"/>
        <w:rPr>
          <w:ins w:id="397" w:author="samsung" w:date="2024-02-01T01:04:00Z"/>
          <w:bCs/>
          <w:u w:val="single"/>
        </w:rPr>
      </w:pPr>
      <w:ins w:id="398" w:author="samsung" w:date="2024-02-01T01:04:00Z">
        <w:r w:rsidRPr="00601E02">
          <w:rPr>
            <w:bCs/>
            <w:u w:val="single"/>
          </w:rPr>
          <w:t>AI/ML model split configuration factors, constraints and settings:</w:t>
        </w:r>
      </w:ins>
    </w:p>
    <w:p w14:paraId="391311DD" w14:textId="575424CE" w:rsidR="00601E02" w:rsidRDefault="00601E02" w:rsidP="00601E02">
      <w:pPr>
        <w:ind w:left="284"/>
        <w:rPr>
          <w:ins w:id="399" w:author="samsung" w:date="2024-02-01T01:04:00Z"/>
        </w:rPr>
      </w:pPr>
      <w:ins w:id="400" w:author="samsung" w:date="2024-02-01T01:04:00Z">
        <w:r w:rsidRPr="00601E02">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r>
          <w:t xml:space="preserve"> those shown in table A.2-1.</w:t>
        </w:r>
      </w:ins>
    </w:p>
    <w:p w14:paraId="5214CE66" w14:textId="0A4988F0" w:rsidR="00601E02" w:rsidRPr="00601E02" w:rsidRDefault="00601E02">
      <w:pPr>
        <w:pStyle w:val="TH"/>
        <w:rPr>
          <w:ins w:id="401" w:author="samsung" w:date="2024-02-01T01:04:00Z"/>
          <w:lang w:eastAsia="ko-KR"/>
        </w:rPr>
        <w:pPrChange w:id="402" w:author="samsung" w:date="2024-02-01T01:05:00Z">
          <w:pPr>
            <w:ind w:left="284"/>
          </w:pPr>
        </w:pPrChange>
      </w:pPr>
      <w:ins w:id="403" w:author="samsung" w:date="2024-02-01T01:04:00Z">
        <w:r>
          <w:rPr>
            <w:lang w:eastAsia="ko-KR"/>
          </w:rPr>
          <w:t>Table</w:t>
        </w:r>
      </w:ins>
      <w:ins w:id="404" w:author="samsung" w:date="2024-02-01T01:05:00Z">
        <w:r>
          <w:rPr>
            <w:lang w:eastAsia="ko-KR"/>
          </w:rPr>
          <w:t xml:space="preserve"> A.2-1: Split point decision factors</w:t>
        </w:r>
      </w:ins>
    </w:p>
    <w:tbl>
      <w:tblPr>
        <w:tblStyle w:val="14"/>
        <w:tblW w:w="8097" w:type="dxa"/>
        <w:jc w:val="center"/>
        <w:tblLook w:val="0420" w:firstRow="1" w:lastRow="0" w:firstColumn="0" w:lastColumn="0" w:noHBand="0" w:noVBand="1"/>
      </w:tblPr>
      <w:tblGrid>
        <w:gridCol w:w="2117"/>
        <w:gridCol w:w="2126"/>
        <w:gridCol w:w="3854"/>
      </w:tblGrid>
      <w:tr w:rsidR="00601E02" w:rsidRPr="00601E02" w14:paraId="0EF94304" w14:textId="77777777" w:rsidTr="005F5713">
        <w:trPr>
          <w:cnfStyle w:val="100000000000" w:firstRow="1" w:lastRow="0" w:firstColumn="0" w:lastColumn="0" w:oddVBand="0" w:evenVBand="0" w:oddHBand="0" w:evenHBand="0" w:firstRowFirstColumn="0" w:firstRowLastColumn="0" w:lastRowFirstColumn="0" w:lastRowLastColumn="0"/>
          <w:trHeight w:val="677"/>
          <w:jc w:val="center"/>
          <w:ins w:id="405" w:author="samsung" w:date="2024-02-01T01:04:00Z"/>
        </w:trPr>
        <w:tc>
          <w:tcPr>
            <w:tcW w:w="2117" w:type="dxa"/>
            <w:vAlign w:val="center"/>
            <w:hideMark/>
          </w:tcPr>
          <w:p w14:paraId="2BA12A39" w14:textId="77777777" w:rsidR="00601E02" w:rsidRPr="00601E02" w:rsidRDefault="00601E02" w:rsidP="00601E02">
            <w:pPr>
              <w:jc w:val="center"/>
              <w:rPr>
                <w:ins w:id="406" w:author="samsung" w:date="2024-02-01T01:04:00Z"/>
                <w:lang w:val="en-IN"/>
              </w:rPr>
            </w:pPr>
            <w:ins w:id="407" w:author="samsung" w:date="2024-02-01T01:04:00Z">
              <w:r w:rsidRPr="00601E02">
                <w:rPr>
                  <w:rFonts w:hint="eastAsia"/>
                  <w:lang w:val="en-IN"/>
                </w:rPr>
                <w:t>Categories</w:t>
              </w:r>
            </w:ins>
          </w:p>
        </w:tc>
        <w:tc>
          <w:tcPr>
            <w:tcW w:w="2126" w:type="dxa"/>
            <w:vAlign w:val="center"/>
            <w:hideMark/>
          </w:tcPr>
          <w:p w14:paraId="60DD8580" w14:textId="77777777" w:rsidR="00601E02" w:rsidRPr="00601E02" w:rsidRDefault="00601E02" w:rsidP="00601E02">
            <w:pPr>
              <w:jc w:val="center"/>
              <w:rPr>
                <w:ins w:id="408" w:author="samsung" w:date="2024-02-01T01:04:00Z"/>
                <w:lang w:val="en-IN"/>
              </w:rPr>
            </w:pPr>
            <w:ins w:id="409" w:author="samsung" w:date="2024-02-01T01:04:00Z">
              <w:r w:rsidRPr="00601E02">
                <w:rPr>
                  <w:rFonts w:hint="eastAsia"/>
                  <w:lang w:val="en-IN"/>
                </w:rPr>
                <w:t>Parameters</w:t>
              </w:r>
            </w:ins>
          </w:p>
        </w:tc>
        <w:tc>
          <w:tcPr>
            <w:tcW w:w="3854" w:type="dxa"/>
            <w:vAlign w:val="center"/>
            <w:hideMark/>
          </w:tcPr>
          <w:p w14:paraId="2D577391" w14:textId="77777777" w:rsidR="00601E02" w:rsidRPr="00601E02" w:rsidRDefault="00601E02" w:rsidP="00601E02">
            <w:pPr>
              <w:jc w:val="center"/>
              <w:rPr>
                <w:ins w:id="410" w:author="samsung" w:date="2024-02-01T01:04:00Z"/>
                <w:lang w:val="en-IN"/>
              </w:rPr>
            </w:pPr>
            <w:ins w:id="411" w:author="samsung" w:date="2024-02-01T01:04:00Z">
              <w:r w:rsidRPr="00601E02">
                <w:rPr>
                  <w:lang w:val="en-IN"/>
                </w:rPr>
                <w:t>Details</w:t>
              </w:r>
            </w:ins>
          </w:p>
        </w:tc>
      </w:tr>
      <w:tr w:rsidR="00601E02" w:rsidRPr="00601E02" w14:paraId="48C707CD" w14:textId="77777777" w:rsidTr="005F5713">
        <w:trPr>
          <w:trHeight w:val="288"/>
          <w:jc w:val="center"/>
          <w:ins w:id="412" w:author="samsung" w:date="2024-02-01T01:04:00Z"/>
        </w:trPr>
        <w:tc>
          <w:tcPr>
            <w:tcW w:w="2117" w:type="dxa"/>
            <w:vMerge w:val="restart"/>
            <w:vAlign w:val="center"/>
            <w:hideMark/>
          </w:tcPr>
          <w:p w14:paraId="0B8CB2EB" w14:textId="77777777" w:rsidR="00601E02" w:rsidRPr="00601E02" w:rsidRDefault="00601E02" w:rsidP="00601E02">
            <w:pPr>
              <w:jc w:val="center"/>
              <w:rPr>
                <w:ins w:id="413" w:author="samsung" w:date="2024-02-01T01:04:00Z"/>
                <w:lang w:val="en-IN"/>
              </w:rPr>
            </w:pPr>
            <w:ins w:id="414" w:author="samsung" w:date="2024-02-01T01:04:00Z">
              <w:r w:rsidRPr="00601E02">
                <w:rPr>
                  <w:rFonts w:hint="eastAsia"/>
                  <w:b/>
                  <w:bCs/>
                  <w:lang w:val="en-IN"/>
                </w:rPr>
                <w:t>Device</w:t>
              </w:r>
              <w:r w:rsidRPr="00601E02">
                <w:rPr>
                  <w:b/>
                  <w:bCs/>
                  <w:lang w:val="en-IN"/>
                </w:rPr>
                <w:t>s Involved</w:t>
              </w:r>
            </w:ins>
          </w:p>
        </w:tc>
        <w:tc>
          <w:tcPr>
            <w:tcW w:w="2126" w:type="dxa"/>
            <w:vAlign w:val="center"/>
            <w:hideMark/>
          </w:tcPr>
          <w:p w14:paraId="2FB89945" w14:textId="77777777" w:rsidR="00601E02" w:rsidRPr="00601E02" w:rsidRDefault="00601E02" w:rsidP="00601E02">
            <w:pPr>
              <w:jc w:val="center"/>
              <w:rPr>
                <w:ins w:id="415" w:author="samsung" w:date="2024-02-01T01:04:00Z"/>
                <w:i/>
                <w:lang w:val="en-IN"/>
              </w:rPr>
            </w:pPr>
            <w:ins w:id="416" w:author="samsung" w:date="2024-02-01T01:04:00Z">
              <w:r w:rsidRPr="00601E02">
                <w:rPr>
                  <w:rFonts w:hint="eastAsia"/>
                  <w:bCs/>
                  <w:i/>
                  <w:lang w:val="en-IN"/>
                </w:rPr>
                <w:t>CPU/GPU</w:t>
              </w:r>
            </w:ins>
          </w:p>
        </w:tc>
        <w:tc>
          <w:tcPr>
            <w:tcW w:w="3854" w:type="dxa"/>
            <w:vAlign w:val="center"/>
            <w:hideMark/>
          </w:tcPr>
          <w:p w14:paraId="57DCB2DF" w14:textId="77777777" w:rsidR="00601E02" w:rsidRPr="00601E02" w:rsidRDefault="00601E02" w:rsidP="00601E02">
            <w:pPr>
              <w:jc w:val="center"/>
              <w:rPr>
                <w:ins w:id="417" w:author="samsung" w:date="2024-02-01T01:04:00Z"/>
                <w:lang w:val="en-IN"/>
              </w:rPr>
            </w:pPr>
            <w:ins w:id="418" w:author="samsung" w:date="2024-02-01T01:04:00Z">
              <w:r w:rsidRPr="00601E02">
                <w:rPr>
                  <w:lang w:val="en-IN"/>
                </w:rPr>
                <w:t>Device p</w:t>
              </w:r>
              <w:r w:rsidRPr="00601E02">
                <w:rPr>
                  <w:rFonts w:hint="eastAsia"/>
                  <w:lang w:val="en-IN"/>
                </w:rPr>
                <w:t>rocessor capabilities</w:t>
              </w:r>
            </w:ins>
          </w:p>
        </w:tc>
      </w:tr>
      <w:tr w:rsidR="00601E02" w:rsidRPr="00601E02" w14:paraId="6C4F2A8C" w14:textId="77777777" w:rsidTr="005F5713">
        <w:trPr>
          <w:trHeight w:val="288"/>
          <w:jc w:val="center"/>
          <w:ins w:id="419" w:author="samsung" w:date="2024-02-01T01:04:00Z"/>
        </w:trPr>
        <w:tc>
          <w:tcPr>
            <w:tcW w:w="2117" w:type="dxa"/>
            <w:vMerge/>
            <w:vAlign w:val="center"/>
            <w:hideMark/>
          </w:tcPr>
          <w:p w14:paraId="168327CE" w14:textId="77777777" w:rsidR="00601E02" w:rsidRPr="00601E02" w:rsidRDefault="00601E02" w:rsidP="00601E02">
            <w:pPr>
              <w:ind w:left="568" w:hanging="284"/>
              <w:jc w:val="center"/>
              <w:rPr>
                <w:ins w:id="420" w:author="samsung" w:date="2024-02-01T01:04:00Z"/>
                <w:lang w:val="en-IN"/>
              </w:rPr>
            </w:pPr>
          </w:p>
        </w:tc>
        <w:tc>
          <w:tcPr>
            <w:tcW w:w="2126" w:type="dxa"/>
            <w:vAlign w:val="center"/>
            <w:hideMark/>
          </w:tcPr>
          <w:p w14:paraId="409AC5A1" w14:textId="77777777" w:rsidR="00601E02" w:rsidRPr="00601E02" w:rsidRDefault="00601E02" w:rsidP="00601E02">
            <w:pPr>
              <w:jc w:val="center"/>
              <w:rPr>
                <w:ins w:id="421" w:author="samsung" w:date="2024-02-01T01:04:00Z"/>
                <w:i/>
                <w:lang w:val="en-IN"/>
              </w:rPr>
            </w:pPr>
            <w:ins w:id="422" w:author="samsung" w:date="2024-02-01T01:04:00Z">
              <w:r w:rsidRPr="00601E02">
                <w:rPr>
                  <w:rFonts w:hint="eastAsia"/>
                  <w:bCs/>
                  <w:i/>
                  <w:lang w:val="en-IN"/>
                </w:rPr>
                <w:t>Battery</w:t>
              </w:r>
            </w:ins>
          </w:p>
        </w:tc>
        <w:tc>
          <w:tcPr>
            <w:tcW w:w="3854" w:type="dxa"/>
            <w:vAlign w:val="center"/>
            <w:hideMark/>
          </w:tcPr>
          <w:p w14:paraId="0C9C8962" w14:textId="77777777" w:rsidR="00601E02" w:rsidRPr="00601E02" w:rsidRDefault="00601E02" w:rsidP="00601E02">
            <w:pPr>
              <w:jc w:val="center"/>
              <w:rPr>
                <w:ins w:id="423" w:author="samsung" w:date="2024-02-01T01:04:00Z"/>
                <w:lang w:val="en-IN"/>
              </w:rPr>
            </w:pPr>
            <w:ins w:id="424" w:author="samsung" w:date="2024-02-01T01:04:00Z">
              <w:r w:rsidRPr="00601E02">
                <w:rPr>
                  <w:rFonts w:hint="eastAsia"/>
                  <w:lang w:val="en-IN"/>
                </w:rPr>
                <w:t xml:space="preserve">Device </w:t>
              </w:r>
              <w:r w:rsidRPr="00601E02">
                <w:rPr>
                  <w:lang w:val="en-IN"/>
                </w:rPr>
                <w:t>b</w:t>
              </w:r>
              <w:r w:rsidRPr="00601E02">
                <w:rPr>
                  <w:rFonts w:hint="eastAsia"/>
                  <w:lang w:val="en-IN"/>
                </w:rPr>
                <w:t>attery status</w:t>
              </w:r>
            </w:ins>
          </w:p>
        </w:tc>
      </w:tr>
      <w:tr w:rsidR="00601E02" w:rsidRPr="00601E02" w14:paraId="1B964019" w14:textId="77777777" w:rsidTr="005F5713">
        <w:trPr>
          <w:trHeight w:val="288"/>
          <w:jc w:val="center"/>
          <w:ins w:id="425" w:author="samsung" w:date="2024-02-01T01:04:00Z"/>
        </w:trPr>
        <w:tc>
          <w:tcPr>
            <w:tcW w:w="2117" w:type="dxa"/>
            <w:vMerge/>
            <w:vAlign w:val="center"/>
            <w:hideMark/>
          </w:tcPr>
          <w:p w14:paraId="342034AC" w14:textId="77777777" w:rsidR="00601E02" w:rsidRPr="00601E02" w:rsidRDefault="00601E02" w:rsidP="00601E02">
            <w:pPr>
              <w:ind w:left="568" w:hanging="284"/>
              <w:jc w:val="center"/>
              <w:rPr>
                <w:ins w:id="426" w:author="samsung" w:date="2024-02-01T01:04:00Z"/>
                <w:lang w:val="en-IN"/>
              </w:rPr>
            </w:pPr>
          </w:p>
        </w:tc>
        <w:tc>
          <w:tcPr>
            <w:tcW w:w="2126" w:type="dxa"/>
            <w:vAlign w:val="center"/>
            <w:hideMark/>
          </w:tcPr>
          <w:p w14:paraId="52916F0B" w14:textId="77777777" w:rsidR="00601E02" w:rsidRPr="00601E02" w:rsidRDefault="00601E02" w:rsidP="00601E02">
            <w:pPr>
              <w:jc w:val="center"/>
              <w:rPr>
                <w:ins w:id="427" w:author="samsung" w:date="2024-02-01T01:04:00Z"/>
                <w:i/>
                <w:lang w:val="en-IN"/>
              </w:rPr>
            </w:pPr>
            <w:ins w:id="428" w:author="samsung" w:date="2024-02-01T01:04:00Z">
              <w:r w:rsidRPr="00601E02">
                <w:rPr>
                  <w:rFonts w:hint="eastAsia"/>
                  <w:bCs/>
                  <w:i/>
                  <w:lang w:val="en-IN"/>
                </w:rPr>
                <w:t>Heat</w:t>
              </w:r>
            </w:ins>
          </w:p>
        </w:tc>
        <w:tc>
          <w:tcPr>
            <w:tcW w:w="3854" w:type="dxa"/>
            <w:vAlign w:val="center"/>
            <w:hideMark/>
          </w:tcPr>
          <w:p w14:paraId="305DDA8E" w14:textId="77777777" w:rsidR="00601E02" w:rsidRPr="00601E02" w:rsidRDefault="00601E02" w:rsidP="00601E02">
            <w:pPr>
              <w:jc w:val="center"/>
              <w:rPr>
                <w:ins w:id="429" w:author="samsung" w:date="2024-02-01T01:04:00Z"/>
                <w:lang w:val="en-IN"/>
              </w:rPr>
            </w:pPr>
            <w:ins w:id="430" w:author="samsung" w:date="2024-02-01T01:04:00Z">
              <w:r w:rsidRPr="00601E02">
                <w:rPr>
                  <w:rFonts w:hint="eastAsia"/>
                  <w:lang w:val="en-IN"/>
                </w:rPr>
                <w:t xml:space="preserve">Device </w:t>
              </w:r>
              <w:r w:rsidRPr="00601E02">
                <w:rPr>
                  <w:lang w:val="en-IN"/>
                </w:rPr>
                <w:t>h</w:t>
              </w:r>
              <w:r w:rsidRPr="00601E02">
                <w:rPr>
                  <w:rFonts w:hint="eastAsia"/>
                  <w:lang w:val="en-IN"/>
                </w:rPr>
                <w:t xml:space="preserve">eating / </w:t>
              </w:r>
              <w:r w:rsidRPr="00601E02">
                <w:rPr>
                  <w:lang w:val="en-IN"/>
                </w:rPr>
                <w:t>user health</w:t>
              </w:r>
              <w:r w:rsidRPr="00601E02">
                <w:rPr>
                  <w:rFonts w:hint="eastAsia"/>
                  <w:lang w:val="en-IN"/>
                </w:rPr>
                <w:t xml:space="preserve"> consideration</w:t>
              </w:r>
              <w:r w:rsidRPr="00601E02">
                <w:rPr>
                  <w:lang w:val="en-IN"/>
                </w:rPr>
                <w:t>s</w:t>
              </w:r>
            </w:ins>
          </w:p>
        </w:tc>
      </w:tr>
      <w:tr w:rsidR="00601E02" w:rsidRPr="00601E02" w14:paraId="4FA9185B" w14:textId="77777777" w:rsidTr="005F5713">
        <w:trPr>
          <w:trHeight w:val="288"/>
          <w:jc w:val="center"/>
          <w:ins w:id="431" w:author="samsung" w:date="2024-02-01T01:04:00Z"/>
        </w:trPr>
        <w:tc>
          <w:tcPr>
            <w:tcW w:w="2117" w:type="dxa"/>
            <w:vMerge w:val="restart"/>
            <w:vAlign w:val="center"/>
            <w:hideMark/>
          </w:tcPr>
          <w:p w14:paraId="6E25AFA2" w14:textId="77777777" w:rsidR="00601E02" w:rsidRPr="00601E02" w:rsidRDefault="00601E02" w:rsidP="00601E02">
            <w:pPr>
              <w:jc w:val="center"/>
              <w:rPr>
                <w:ins w:id="432" w:author="samsung" w:date="2024-02-01T01:04:00Z"/>
                <w:lang w:val="en-IN"/>
              </w:rPr>
            </w:pPr>
            <w:ins w:id="433" w:author="samsung" w:date="2024-02-01T01:04:00Z">
              <w:r w:rsidRPr="00601E02">
                <w:rPr>
                  <w:rFonts w:hint="eastAsia"/>
                  <w:b/>
                  <w:bCs/>
                  <w:lang w:val="en-IN"/>
                </w:rPr>
                <w:t>Network</w:t>
              </w:r>
            </w:ins>
          </w:p>
        </w:tc>
        <w:tc>
          <w:tcPr>
            <w:tcW w:w="2126" w:type="dxa"/>
            <w:vAlign w:val="center"/>
            <w:hideMark/>
          </w:tcPr>
          <w:p w14:paraId="36CFCEAA" w14:textId="77777777" w:rsidR="00601E02" w:rsidRPr="00601E02" w:rsidRDefault="00601E02" w:rsidP="00601E02">
            <w:pPr>
              <w:jc w:val="center"/>
              <w:rPr>
                <w:ins w:id="434" w:author="samsung" w:date="2024-02-01T01:04:00Z"/>
                <w:i/>
                <w:lang w:val="en-IN"/>
              </w:rPr>
            </w:pPr>
            <w:ins w:id="435" w:author="samsung" w:date="2024-02-01T01:04:00Z">
              <w:r w:rsidRPr="00601E02">
                <w:rPr>
                  <w:rFonts w:hint="eastAsia"/>
                  <w:bCs/>
                  <w:i/>
                  <w:lang w:val="en-IN"/>
                </w:rPr>
                <w:t>Cellular</w:t>
              </w:r>
            </w:ins>
          </w:p>
        </w:tc>
        <w:tc>
          <w:tcPr>
            <w:tcW w:w="3854" w:type="dxa"/>
            <w:vAlign w:val="center"/>
            <w:hideMark/>
          </w:tcPr>
          <w:p w14:paraId="5D38307D" w14:textId="77777777" w:rsidR="00601E02" w:rsidRPr="00601E02" w:rsidRDefault="00601E02" w:rsidP="00601E02">
            <w:pPr>
              <w:jc w:val="center"/>
              <w:rPr>
                <w:ins w:id="436" w:author="samsung" w:date="2024-02-01T01:04:00Z"/>
                <w:lang w:val="en-IN"/>
              </w:rPr>
            </w:pPr>
            <w:ins w:id="437" w:author="samsung" w:date="2024-02-01T01:04:00Z">
              <w:r w:rsidRPr="00601E02">
                <w:rPr>
                  <w:rFonts w:hint="eastAsia"/>
                  <w:lang w:val="en-IN"/>
                </w:rPr>
                <w:t>Network selection, bandwidth, latency</w:t>
              </w:r>
            </w:ins>
          </w:p>
        </w:tc>
      </w:tr>
      <w:tr w:rsidR="00601E02" w:rsidRPr="00601E02" w14:paraId="0CA4DF0C" w14:textId="77777777" w:rsidTr="005F5713">
        <w:trPr>
          <w:trHeight w:val="288"/>
          <w:jc w:val="center"/>
          <w:ins w:id="438" w:author="samsung" w:date="2024-02-01T01:04:00Z"/>
        </w:trPr>
        <w:tc>
          <w:tcPr>
            <w:tcW w:w="2117" w:type="dxa"/>
            <w:vMerge/>
            <w:vAlign w:val="center"/>
            <w:hideMark/>
          </w:tcPr>
          <w:p w14:paraId="251838F2" w14:textId="77777777" w:rsidR="00601E02" w:rsidRPr="00601E02" w:rsidRDefault="00601E02" w:rsidP="00601E02">
            <w:pPr>
              <w:ind w:left="568" w:hanging="284"/>
              <w:jc w:val="center"/>
              <w:rPr>
                <w:ins w:id="439" w:author="samsung" w:date="2024-02-01T01:04:00Z"/>
                <w:lang w:val="en-IN"/>
              </w:rPr>
            </w:pPr>
          </w:p>
        </w:tc>
        <w:tc>
          <w:tcPr>
            <w:tcW w:w="2126" w:type="dxa"/>
            <w:vAlign w:val="center"/>
            <w:hideMark/>
          </w:tcPr>
          <w:p w14:paraId="2D4D663F" w14:textId="77777777" w:rsidR="00601E02" w:rsidRPr="00601E02" w:rsidRDefault="00601E02" w:rsidP="00601E02">
            <w:pPr>
              <w:jc w:val="center"/>
              <w:rPr>
                <w:ins w:id="440" w:author="samsung" w:date="2024-02-01T01:04:00Z"/>
                <w:i/>
                <w:lang w:val="en-IN"/>
              </w:rPr>
            </w:pPr>
            <w:ins w:id="441" w:author="samsung" w:date="2024-02-01T01:04:00Z">
              <w:r w:rsidRPr="00601E02">
                <w:rPr>
                  <w:rFonts w:hint="eastAsia"/>
                  <w:bCs/>
                  <w:i/>
                  <w:lang w:val="en-IN"/>
                </w:rPr>
                <w:t>Mobility</w:t>
              </w:r>
            </w:ins>
          </w:p>
        </w:tc>
        <w:tc>
          <w:tcPr>
            <w:tcW w:w="3854" w:type="dxa"/>
            <w:vAlign w:val="center"/>
            <w:hideMark/>
          </w:tcPr>
          <w:p w14:paraId="0D58398F" w14:textId="77777777" w:rsidR="00601E02" w:rsidRPr="00601E02" w:rsidRDefault="00601E02" w:rsidP="00601E02">
            <w:pPr>
              <w:jc w:val="center"/>
              <w:rPr>
                <w:ins w:id="442" w:author="samsung" w:date="2024-02-01T01:04:00Z"/>
                <w:lang w:val="en-IN"/>
              </w:rPr>
            </w:pPr>
            <w:ins w:id="443" w:author="samsung" w:date="2024-02-01T01:04:00Z">
              <w:r w:rsidRPr="00601E02">
                <w:rPr>
                  <w:rFonts w:hint="eastAsia"/>
                  <w:lang w:val="en-IN"/>
                </w:rPr>
                <w:t>Network handover and mobility</w:t>
              </w:r>
            </w:ins>
          </w:p>
        </w:tc>
      </w:tr>
      <w:tr w:rsidR="00601E02" w:rsidRPr="00601E02" w14:paraId="7B8DF81E" w14:textId="77777777" w:rsidTr="005F5713">
        <w:trPr>
          <w:trHeight w:val="288"/>
          <w:jc w:val="center"/>
          <w:ins w:id="444" w:author="samsung" w:date="2024-02-01T01:04:00Z"/>
        </w:trPr>
        <w:tc>
          <w:tcPr>
            <w:tcW w:w="2117" w:type="dxa"/>
            <w:vMerge w:val="restart"/>
            <w:vAlign w:val="center"/>
            <w:hideMark/>
          </w:tcPr>
          <w:p w14:paraId="2C0D7666" w14:textId="77777777" w:rsidR="00601E02" w:rsidRPr="00601E02" w:rsidRDefault="00601E02" w:rsidP="00601E02">
            <w:pPr>
              <w:jc w:val="center"/>
              <w:rPr>
                <w:ins w:id="445" w:author="samsung" w:date="2024-02-01T01:04:00Z"/>
                <w:lang w:val="en-IN"/>
              </w:rPr>
            </w:pPr>
            <w:ins w:id="446" w:author="samsung" w:date="2024-02-01T01:04:00Z">
              <w:r w:rsidRPr="00601E02">
                <w:rPr>
                  <w:b/>
                  <w:bCs/>
                  <w:lang w:val="en-IN"/>
                </w:rPr>
                <w:t xml:space="preserve">Intermediate </w:t>
              </w:r>
              <w:r w:rsidRPr="00601E02">
                <w:rPr>
                  <w:rFonts w:hint="eastAsia"/>
                  <w:b/>
                  <w:bCs/>
                  <w:lang w:val="en-IN"/>
                </w:rPr>
                <w:t>Data</w:t>
              </w:r>
            </w:ins>
          </w:p>
        </w:tc>
        <w:tc>
          <w:tcPr>
            <w:tcW w:w="2126" w:type="dxa"/>
            <w:vAlign w:val="center"/>
            <w:hideMark/>
          </w:tcPr>
          <w:p w14:paraId="1B83F2E2" w14:textId="77777777" w:rsidR="00601E02" w:rsidRPr="00601E02" w:rsidRDefault="00601E02" w:rsidP="00601E02">
            <w:pPr>
              <w:jc w:val="center"/>
              <w:rPr>
                <w:ins w:id="447" w:author="samsung" w:date="2024-02-01T01:04:00Z"/>
                <w:i/>
                <w:lang w:val="en-IN"/>
              </w:rPr>
            </w:pPr>
            <w:ins w:id="448" w:author="samsung" w:date="2024-02-01T01:04:00Z">
              <w:r w:rsidRPr="00601E02">
                <w:rPr>
                  <w:rFonts w:hint="eastAsia"/>
                  <w:bCs/>
                  <w:i/>
                  <w:lang w:val="en-IN"/>
                </w:rPr>
                <w:t>Size</w:t>
              </w:r>
            </w:ins>
          </w:p>
        </w:tc>
        <w:tc>
          <w:tcPr>
            <w:tcW w:w="3854" w:type="dxa"/>
            <w:vAlign w:val="center"/>
            <w:hideMark/>
          </w:tcPr>
          <w:p w14:paraId="30099B0C" w14:textId="77777777" w:rsidR="00601E02" w:rsidRPr="00601E02" w:rsidRDefault="00601E02" w:rsidP="00601E02">
            <w:pPr>
              <w:jc w:val="center"/>
              <w:rPr>
                <w:ins w:id="449" w:author="samsung" w:date="2024-02-01T01:04:00Z"/>
                <w:lang w:val="en-IN"/>
              </w:rPr>
            </w:pPr>
            <w:ins w:id="450" w:author="samsung" w:date="2024-02-01T01:04:00Z">
              <w:r w:rsidRPr="00601E02">
                <w:rPr>
                  <w:rFonts w:hint="eastAsia"/>
                  <w:lang w:val="en-IN"/>
                </w:rPr>
                <w:t>Data transmission decision, data weights</w:t>
              </w:r>
            </w:ins>
          </w:p>
        </w:tc>
      </w:tr>
      <w:tr w:rsidR="00601E02" w:rsidRPr="00601E02" w14:paraId="15883B9E" w14:textId="77777777" w:rsidTr="005F5713">
        <w:trPr>
          <w:trHeight w:val="288"/>
          <w:jc w:val="center"/>
          <w:ins w:id="451" w:author="samsung" w:date="2024-02-01T01:04:00Z"/>
        </w:trPr>
        <w:tc>
          <w:tcPr>
            <w:tcW w:w="2117" w:type="dxa"/>
            <w:vMerge/>
            <w:vAlign w:val="center"/>
            <w:hideMark/>
          </w:tcPr>
          <w:p w14:paraId="10749229" w14:textId="77777777" w:rsidR="00601E02" w:rsidRPr="00601E02" w:rsidRDefault="00601E02" w:rsidP="00601E02">
            <w:pPr>
              <w:ind w:left="568" w:hanging="284"/>
              <w:jc w:val="center"/>
              <w:rPr>
                <w:ins w:id="452" w:author="samsung" w:date="2024-02-01T01:04:00Z"/>
                <w:lang w:val="en-IN"/>
              </w:rPr>
            </w:pPr>
          </w:p>
        </w:tc>
        <w:tc>
          <w:tcPr>
            <w:tcW w:w="2126" w:type="dxa"/>
            <w:vAlign w:val="center"/>
            <w:hideMark/>
          </w:tcPr>
          <w:p w14:paraId="6317DABA" w14:textId="77777777" w:rsidR="00601E02" w:rsidRPr="00601E02" w:rsidRDefault="00601E02" w:rsidP="00601E02">
            <w:pPr>
              <w:jc w:val="center"/>
              <w:rPr>
                <w:ins w:id="453" w:author="samsung" w:date="2024-02-01T01:04:00Z"/>
                <w:i/>
                <w:lang w:val="en-IN"/>
              </w:rPr>
            </w:pPr>
            <w:ins w:id="454" w:author="samsung" w:date="2024-02-01T01:04:00Z">
              <w:r w:rsidRPr="00601E02">
                <w:rPr>
                  <w:rFonts w:hint="eastAsia"/>
                  <w:bCs/>
                  <w:i/>
                  <w:lang w:val="en-IN"/>
                </w:rPr>
                <w:t>Type</w:t>
              </w:r>
            </w:ins>
          </w:p>
        </w:tc>
        <w:tc>
          <w:tcPr>
            <w:tcW w:w="3854" w:type="dxa"/>
            <w:vAlign w:val="center"/>
            <w:hideMark/>
          </w:tcPr>
          <w:p w14:paraId="252EF560" w14:textId="77777777" w:rsidR="00601E02" w:rsidRPr="00601E02" w:rsidRDefault="00601E02" w:rsidP="00601E02">
            <w:pPr>
              <w:jc w:val="center"/>
              <w:rPr>
                <w:ins w:id="455" w:author="samsung" w:date="2024-02-01T01:04:00Z"/>
                <w:lang w:val="en-IN"/>
              </w:rPr>
            </w:pPr>
            <w:ins w:id="456" w:author="samsung" w:date="2024-02-01T01:04:00Z">
              <w:r w:rsidRPr="00601E02">
                <w:rPr>
                  <w:rFonts w:hint="eastAsia"/>
                  <w:lang w:val="en-IN"/>
                </w:rPr>
                <w:t>Video, Audio/Speech, Text, Binary etc.</w:t>
              </w:r>
            </w:ins>
          </w:p>
        </w:tc>
      </w:tr>
      <w:tr w:rsidR="00601E02" w:rsidRPr="00601E02" w14:paraId="062BC3C6" w14:textId="77777777" w:rsidTr="005F5713">
        <w:trPr>
          <w:trHeight w:val="288"/>
          <w:jc w:val="center"/>
          <w:ins w:id="457" w:author="samsung" w:date="2024-02-01T01:04:00Z"/>
        </w:trPr>
        <w:tc>
          <w:tcPr>
            <w:tcW w:w="2117" w:type="dxa"/>
            <w:vAlign w:val="center"/>
            <w:hideMark/>
          </w:tcPr>
          <w:p w14:paraId="2663EAC6" w14:textId="77777777" w:rsidR="00601E02" w:rsidRPr="00601E02" w:rsidRDefault="00601E02" w:rsidP="00601E02">
            <w:pPr>
              <w:jc w:val="center"/>
              <w:rPr>
                <w:ins w:id="458" w:author="samsung" w:date="2024-02-01T01:04:00Z"/>
                <w:lang w:val="en-IN"/>
              </w:rPr>
            </w:pPr>
            <w:ins w:id="459" w:author="samsung" w:date="2024-02-01T01:04:00Z">
              <w:r w:rsidRPr="00601E02">
                <w:rPr>
                  <w:rFonts w:hint="eastAsia"/>
                  <w:b/>
                  <w:bCs/>
                  <w:lang w:val="en-IN"/>
                </w:rPr>
                <w:t>Model Type</w:t>
              </w:r>
            </w:ins>
          </w:p>
        </w:tc>
        <w:tc>
          <w:tcPr>
            <w:tcW w:w="2126" w:type="dxa"/>
            <w:vAlign w:val="center"/>
            <w:hideMark/>
          </w:tcPr>
          <w:p w14:paraId="6232879E" w14:textId="77777777" w:rsidR="00601E02" w:rsidRPr="00601E02" w:rsidRDefault="00601E02" w:rsidP="00601E02">
            <w:pPr>
              <w:jc w:val="center"/>
              <w:rPr>
                <w:ins w:id="460" w:author="samsung" w:date="2024-02-01T01:04:00Z"/>
                <w:i/>
                <w:lang w:val="en-IN"/>
              </w:rPr>
            </w:pPr>
            <w:ins w:id="461" w:author="samsung" w:date="2024-02-01T01:04:00Z">
              <w:r w:rsidRPr="00601E02">
                <w:rPr>
                  <w:rFonts w:hint="eastAsia"/>
                  <w:bCs/>
                  <w:i/>
                  <w:lang w:val="en-IN"/>
                </w:rPr>
                <w:t>Architecture</w:t>
              </w:r>
            </w:ins>
          </w:p>
        </w:tc>
        <w:tc>
          <w:tcPr>
            <w:tcW w:w="3854" w:type="dxa"/>
            <w:vAlign w:val="center"/>
            <w:hideMark/>
          </w:tcPr>
          <w:p w14:paraId="4789A27F" w14:textId="77777777" w:rsidR="00601E02" w:rsidRPr="00601E02" w:rsidRDefault="00601E02" w:rsidP="00601E02">
            <w:pPr>
              <w:jc w:val="center"/>
              <w:rPr>
                <w:ins w:id="462" w:author="samsung" w:date="2024-02-01T01:04:00Z"/>
                <w:lang w:val="fr-FR"/>
              </w:rPr>
            </w:pPr>
            <w:ins w:id="463" w:author="samsung" w:date="2024-02-01T01:04:00Z">
              <w:r w:rsidRPr="00601E02">
                <w:rPr>
                  <w:rFonts w:hint="eastAsia"/>
                  <w:lang w:val="fr-FR"/>
                </w:rPr>
                <w:t>CNN, RNN, GAN, LSTM, etc.</w:t>
              </w:r>
              <w:r w:rsidRPr="00601E02">
                <w:rPr>
                  <w:vertAlign w:val="superscript"/>
                  <w:lang w:val="fr-FR"/>
                </w:rPr>
                <w:t>1</w:t>
              </w:r>
            </w:ins>
          </w:p>
        </w:tc>
      </w:tr>
      <w:tr w:rsidR="00601E02" w:rsidRPr="00601E02" w14:paraId="6041DA2C" w14:textId="77777777" w:rsidTr="005F5713">
        <w:trPr>
          <w:trHeight w:val="288"/>
          <w:jc w:val="center"/>
          <w:ins w:id="464" w:author="samsung" w:date="2024-02-01T01:04:00Z"/>
        </w:trPr>
        <w:tc>
          <w:tcPr>
            <w:tcW w:w="2117" w:type="dxa"/>
            <w:vMerge w:val="restart"/>
            <w:vAlign w:val="center"/>
            <w:hideMark/>
          </w:tcPr>
          <w:p w14:paraId="58022A0B" w14:textId="77777777" w:rsidR="00601E02" w:rsidRPr="00601E02" w:rsidRDefault="00601E02" w:rsidP="00601E02">
            <w:pPr>
              <w:jc w:val="center"/>
              <w:rPr>
                <w:ins w:id="465" w:author="samsung" w:date="2024-02-01T01:04:00Z"/>
                <w:lang w:val="en-IN"/>
              </w:rPr>
            </w:pPr>
            <w:ins w:id="466" w:author="samsung" w:date="2024-02-01T01:04:00Z">
              <w:r w:rsidRPr="00601E02">
                <w:rPr>
                  <w:rFonts w:hint="eastAsia"/>
                  <w:b/>
                  <w:bCs/>
                  <w:lang w:val="en-IN"/>
                </w:rPr>
                <w:t>User focus</w:t>
              </w:r>
            </w:ins>
          </w:p>
        </w:tc>
        <w:tc>
          <w:tcPr>
            <w:tcW w:w="2126" w:type="dxa"/>
            <w:vAlign w:val="center"/>
            <w:hideMark/>
          </w:tcPr>
          <w:p w14:paraId="6613BACA" w14:textId="77777777" w:rsidR="00601E02" w:rsidRPr="00601E02" w:rsidRDefault="00601E02" w:rsidP="00601E02">
            <w:pPr>
              <w:jc w:val="center"/>
              <w:rPr>
                <w:ins w:id="467" w:author="samsung" w:date="2024-02-01T01:04:00Z"/>
                <w:i/>
                <w:lang w:val="en-IN"/>
              </w:rPr>
            </w:pPr>
            <w:ins w:id="468" w:author="samsung" w:date="2024-02-01T01:04:00Z">
              <w:r w:rsidRPr="00601E02">
                <w:rPr>
                  <w:rFonts w:hint="eastAsia"/>
                  <w:bCs/>
                  <w:i/>
                  <w:lang w:val="en-IN"/>
                </w:rPr>
                <w:t>APP KPI</w:t>
              </w:r>
            </w:ins>
          </w:p>
        </w:tc>
        <w:tc>
          <w:tcPr>
            <w:tcW w:w="3854" w:type="dxa"/>
            <w:vAlign w:val="center"/>
            <w:hideMark/>
          </w:tcPr>
          <w:p w14:paraId="1DF1CC93" w14:textId="77777777" w:rsidR="00601E02" w:rsidRPr="00601E02" w:rsidRDefault="00601E02" w:rsidP="00601E02">
            <w:pPr>
              <w:jc w:val="center"/>
              <w:rPr>
                <w:ins w:id="469" w:author="samsung" w:date="2024-02-01T01:04:00Z"/>
                <w:lang w:val="en-IN"/>
              </w:rPr>
            </w:pPr>
            <w:ins w:id="470" w:author="samsung" w:date="2024-02-01T01:04:00Z">
              <w:r w:rsidRPr="00601E02">
                <w:rPr>
                  <w:rFonts w:hint="eastAsia"/>
                  <w:lang w:val="en-IN"/>
                </w:rPr>
                <w:t>Latency Requirement , Service criticality</w:t>
              </w:r>
            </w:ins>
          </w:p>
        </w:tc>
      </w:tr>
      <w:tr w:rsidR="00601E02" w:rsidRPr="00601E02" w14:paraId="3BCE47A0" w14:textId="77777777" w:rsidTr="005F5713">
        <w:trPr>
          <w:trHeight w:val="288"/>
          <w:jc w:val="center"/>
          <w:ins w:id="471" w:author="samsung" w:date="2024-02-01T01:04:00Z"/>
        </w:trPr>
        <w:tc>
          <w:tcPr>
            <w:tcW w:w="2117" w:type="dxa"/>
            <w:vMerge/>
            <w:vAlign w:val="center"/>
            <w:hideMark/>
          </w:tcPr>
          <w:p w14:paraId="595BC1B8" w14:textId="77777777" w:rsidR="00601E02" w:rsidRPr="00601E02" w:rsidRDefault="00601E02" w:rsidP="00601E02">
            <w:pPr>
              <w:ind w:left="568" w:hanging="284"/>
              <w:jc w:val="center"/>
              <w:rPr>
                <w:ins w:id="472" w:author="samsung" w:date="2024-02-01T01:04:00Z"/>
                <w:lang w:val="en-IN"/>
              </w:rPr>
            </w:pPr>
          </w:p>
        </w:tc>
        <w:tc>
          <w:tcPr>
            <w:tcW w:w="2126" w:type="dxa"/>
            <w:vAlign w:val="center"/>
            <w:hideMark/>
          </w:tcPr>
          <w:p w14:paraId="302393B9" w14:textId="77777777" w:rsidR="00601E02" w:rsidRPr="00601E02" w:rsidRDefault="00601E02" w:rsidP="00601E02">
            <w:pPr>
              <w:jc w:val="center"/>
              <w:rPr>
                <w:ins w:id="473" w:author="samsung" w:date="2024-02-01T01:04:00Z"/>
                <w:i/>
                <w:lang w:val="en-IN"/>
              </w:rPr>
            </w:pPr>
            <w:ins w:id="474" w:author="samsung" w:date="2024-02-01T01:04:00Z">
              <w:r w:rsidRPr="00601E02">
                <w:rPr>
                  <w:rFonts w:hint="eastAsia"/>
                  <w:bCs/>
                  <w:i/>
                  <w:lang w:val="en-IN"/>
                </w:rPr>
                <w:t>Data Privacy</w:t>
              </w:r>
            </w:ins>
          </w:p>
        </w:tc>
        <w:tc>
          <w:tcPr>
            <w:tcW w:w="3854" w:type="dxa"/>
            <w:vAlign w:val="center"/>
            <w:hideMark/>
          </w:tcPr>
          <w:p w14:paraId="5FE6FEEA" w14:textId="77777777" w:rsidR="00601E02" w:rsidRPr="00601E02" w:rsidRDefault="00601E02" w:rsidP="00601E02">
            <w:pPr>
              <w:jc w:val="center"/>
              <w:rPr>
                <w:ins w:id="475" w:author="samsung" w:date="2024-02-01T01:04:00Z"/>
                <w:lang w:val="en-IN"/>
              </w:rPr>
            </w:pPr>
            <w:ins w:id="476" w:author="samsung" w:date="2024-02-01T01:04:00Z">
              <w:r w:rsidRPr="00601E02">
                <w:rPr>
                  <w:rFonts w:hint="eastAsia"/>
                  <w:lang w:val="en-IN"/>
                </w:rPr>
                <w:t>Data transmission allowed or not</w:t>
              </w:r>
            </w:ins>
          </w:p>
        </w:tc>
      </w:tr>
      <w:tr w:rsidR="00601E02" w:rsidRPr="00601E02" w14:paraId="27F41EE8" w14:textId="77777777" w:rsidTr="005F5713">
        <w:trPr>
          <w:trHeight w:val="288"/>
          <w:jc w:val="center"/>
          <w:ins w:id="477" w:author="samsung" w:date="2024-02-01T01:04:00Z"/>
        </w:trPr>
        <w:tc>
          <w:tcPr>
            <w:tcW w:w="2117" w:type="dxa"/>
            <w:vMerge/>
            <w:vAlign w:val="center"/>
            <w:hideMark/>
          </w:tcPr>
          <w:p w14:paraId="739E9F30" w14:textId="77777777" w:rsidR="00601E02" w:rsidRPr="00601E02" w:rsidRDefault="00601E02" w:rsidP="00601E02">
            <w:pPr>
              <w:ind w:left="568" w:hanging="284"/>
              <w:jc w:val="center"/>
              <w:rPr>
                <w:ins w:id="478" w:author="samsung" w:date="2024-02-01T01:04:00Z"/>
                <w:lang w:val="en-IN"/>
              </w:rPr>
            </w:pPr>
          </w:p>
        </w:tc>
        <w:tc>
          <w:tcPr>
            <w:tcW w:w="2126" w:type="dxa"/>
            <w:vAlign w:val="center"/>
            <w:hideMark/>
          </w:tcPr>
          <w:p w14:paraId="274DDB04" w14:textId="77777777" w:rsidR="00601E02" w:rsidRPr="00601E02" w:rsidRDefault="00601E02" w:rsidP="00601E02">
            <w:pPr>
              <w:jc w:val="center"/>
              <w:rPr>
                <w:ins w:id="479" w:author="samsung" w:date="2024-02-01T01:04:00Z"/>
                <w:i/>
                <w:lang w:val="en-IN"/>
              </w:rPr>
            </w:pPr>
            <w:ins w:id="480" w:author="samsung" w:date="2024-02-01T01:04:00Z">
              <w:r w:rsidRPr="00601E02">
                <w:rPr>
                  <w:rFonts w:hint="eastAsia"/>
                  <w:bCs/>
                  <w:i/>
                  <w:lang w:val="en-IN"/>
                </w:rPr>
                <w:t>Cost of hosting</w:t>
              </w:r>
            </w:ins>
          </w:p>
        </w:tc>
        <w:tc>
          <w:tcPr>
            <w:tcW w:w="3854" w:type="dxa"/>
            <w:vAlign w:val="center"/>
            <w:hideMark/>
          </w:tcPr>
          <w:p w14:paraId="70D7F58D" w14:textId="77777777" w:rsidR="00601E02" w:rsidRPr="00601E02" w:rsidRDefault="00601E02" w:rsidP="00601E02">
            <w:pPr>
              <w:jc w:val="center"/>
              <w:rPr>
                <w:ins w:id="481" w:author="samsung" w:date="2024-02-01T01:04:00Z"/>
                <w:lang w:val="en-IN"/>
              </w:rPr>
            </w:pPr>
            <w:ins w:id="482" w:author="samsung" w:date="2024-02-01T01:04:00Z">
              <w:r w:rsidRPr="00601E02">
                <w:rPr>
                  <w:rFonts w:hint="eastAsia"/>
                  <w:lang w:val="en-IN"/>
                </w:rPr>
                <w:t>Deployment cost at cloud/server</w:t>
              </w:r>
            </w:ins>
          </w:p>
        </w:tc>
      </w:tr>
      <w:tr w:rsidR="00601E02" w:rsidRPr="00601E02" w14:paraId="7D16BA58" w14:textId="77777777" w:rsidTr="005F5713">
        <w:trPr>
          <w:trHeight w:val="288"/>
          <w:jc w:val="center"/>
          <w:ins w:id="483" w:author="samsung" w:date="2024-02-01T01:04:00Z"/>
        </w:trPr>
        <w:tc>
          <w:tcPr>
            <w:tcW w:w="2117" w:type="dxa"/>
            <w:vAlign w:val="center"/>
          </w:tcPr>
          <w:p w14:paraId="5B526759" w14:textId="77777777" w:rsidR="00601E02" w:rsidRPr="00601E02" w:rsidRDefault="00601E02" w:rsidP="00601E02">
            <w:pPr>
              <w:ind w:left="568" w:hanging="284"/>
              <w:jc w:val="center"/>
              <w:rPr>
                <w:ins w:id="484" w:author="samsung" w:date="2024-02-01T01:04:00Z"/>
                <w:b/>
                <w:lang w:val="en-IN"/>
              </w:rPr>
            </w:pPr>
            <w:ins w:id="485" w:author="samsung" w:date="2024-02-01T01:04:00Z">
              <w:r w:rsidRPr="00601E02">
                <w:rPr>
                  <w:b/>
                  <w:lang w:val="en-IN"/>
                </w:rPr>
                <w:t>Data flow</w:t>
              </w:r>
            </w:ins>
          </w:p>
        </w:tc>
        <w:tc>
          <w:tcPr>
            <w:tcW w:w="2126" w:type="dxa"/>
            <w:vAlign w:val="center"/>
          </w:tcPr>
          <w:p w14:paraId="03539C99" w14:textId="77777777" w:rsidR="00601E02" w:rsidRPr="00601E02" w:rsidRDefault="00601E02" w:rsidP="00601E02">
            <w:pPr>
              <w:jc w:val="center"/>
              <w:rPr>
                <w:ins w:id="486" w:author="samsung" w:date="2024-02-01T01:04:00Z"/>
                <w:bCs/>
                <w:i/>
                <w:lang w:val="en-IN"/>
              </w:rPr>
            </w:pPr>
            <w:ins w:id="487" w:author="samsung" w:date="2024-02-01T01:04:00Z">
              <w:r w:rsidRPr="00601E02">
                <w:rPr>
                  <w:bCs/>
                  <w:i/>
                  <w:lang w:val="en-IN"/>
                </w:rPr>
                <w:t>Topologies</w:t>
              </w:r>
              <w:r w:rsidRPr="00601E02">
                <w:rPr>
                  <w:bCs/>
                  <w:vertAlign w:val="superscript"/>
                  <w:lang w:val="en-IN"/>
                </w:rPr>
                <w:t>2</w:t>
              </w:r>
            </w:ins>
          </w:p>
        </w:tc>
        <w:tc>
          <w:tcPr>
            <w:tcW w:w="3854" w:type="dxa"/>
            <w:vAlign w:val="center"/>
          </w:tcPr>
          <w:p w14:paraId="39AB5633" w14:textId="77777777" w:rsidR="00601E02" w:rsidRPr="00601E02" w:rsidRDefault="00601E02" w:rsidP="00601E02">
            <w:pPr>
              <w:jc w:val="center"/>
              <w:rPr>
                <w:ins w:id="488" w:author="samsung" w:date="2024-02-01T01:04:00Z"/>
                <w:lang w:val="en-IN"/>
              </w:rPr>
            </w:pPr>
            <w:ins w:id="489" w:author="samsung" w:date="2024-02-01T01:04:00Z">
              <w:r w:rsidRPr="00601E02">
                <w:rPr>
                  <w:lang w:val="en-IN"/>
                </w:rPr>
                <w:t>Media data source, intermediate data in uplink or downlink</w:t>
              </w:r>
            </w:ins>
          </w:p>
        </w:tc>
      </w:tr>
    </w:tbl>
    <w:p w14:paraId="6BF7AE50" w14:textId="77777777" w:rsidR="00601E02" w:rsidRPr="00601E02" w:rsidRDefault="00601E02" w:rsidP="00601E02">
      <w:pPr>
        <w:ind w:left="568" w:hanging="284"/>
        <w:rPr>
          <w:ins w:id="490" w:author="samsung" w:date="2024-02-01T01:04:00Z"/>
        </w:rPr>
      </w:pPr>
      <w:ins w:id="491" w:author="samsung" w:date="2024-02-01T01:04:00Z">
        <w:r w:rsidRPr="00601E02">
          <w:tab/>
        </w:r>
      </w:ins>
    </w:p>
    <w:p w14:paraId="17E72615" w14:textId="77777777" w:rsidR="00601E02" w:rsidRPr="00601E02" w:rsidRDefault="00601E02" w:rsidP="00601E02">
      <w:pPr>
        <w:ind w:left="568" w:hanging="284"/>
        <w:rPr>
          <w:ins w:id="492" w:author="samsung" w:date="2024-02-01T01:04:00Z"/>
        </w:rPr>
      </w:pPr>
      <w:ins w:id="493" w:author="samsung" w:date="2024-02-01T01:04:00Z">
        <w:r w:rsidRPr="00601E02">
          <w:rPr>
            <w:vertAlign w:val="superscript"/>
          </w:rPr>
          <w:t>1</w:t>
        </w:r>
        <w:r w:rsidRPr="00601E02">
          <w:t xml:space="preserve"> Studies and experiments about splitting operations shall focus on CNN. Splitting for GAN/RNN/LSTM is FFS.</w:t>
        </w:r>
      </w:ins>
    </w:p>
    <w:p w14:paraId="19ACA037" w14:textId="77777777" w:rsidR="00601E02" w:rsidRPr="00601E02" w:rsidRDefault="00601E02" w:rsidP="00601E02">
      <w:pPr>
        <w:ind w:left="568" w:hanging="284"/>
        <w:rPr>
          <w:ins w:id="494" w:author="samsung" w:date="2024-02-01T01:04:00Z"/>
        </w:rPr>
      </w:pPr>
      <w:ins w:id="495" w:author="samsung" w:date="2024-02-01T01:04:00Z">
        <w:r w:rsidRPr="00601E02">
          <w:rPr>
            <w:vertAlign w:val="superscript"/>
          </w:rPr>
          <w:t>2</w:t>
        </w:r>
        <w:r w:rsidRPr="00601E02">
          <w:t xml:space="preserve"> Topologies comprise the next cases:</w:t>
        </w:r>
      </w:ins>
    </w:p>
    <w:p w14:paraId="0E8B1462" w14:textId="77777777" w:rsidR="00601E02" w:rsidRPr="00601E02" w:rsidRDefault="00601E02" w:rsidP="00601E02">
      <w:pPr>
        <w:numPr>
          <w:ilvl w:val="0"/>
          <w:numId w:val="47"/>
        </w:numPr>
        <w:rPr>
          <w:ins w:id="496" w:author="samsung" w:date="2024-02-01T01:04:00Z"/>
        </w:rPr>
      </w:pPr>
      <w:ins w:id="497" w:author="samsung" w:date="2024-02-01T01:04:00Z">
        <w:r w:rsidRPr="00601E02">
          <w:t>Local source data – local initial inference</w:t>
        </w:r>
      </w:ins>
    </w:p>
    <w:p w14:paraId="0899A223" w14:textId="77777777" w:rsidR="00601E02" w:rsidRPr="00601E02" w:rsidRDefault="00601E02" w:rsidP="00601E02">
      <w:pPr>
        <w:numPr>
          <w:ilvl w:val="0"/>
          <w:numId w:val="47"/>
        </w:numPr>
        <w:rPr>
          <w:ins w:id="498" w:author="samsung" w:date="2024-02-01T01:04:00Z"/>
        </w:rPr>
      </w:pPr>
      <w:ins w:id="499" w:author="samsung" w:date="2024-02-01T01:04:00Z">
        <w:r w:rsidRPr="00601E02">
          <w:t>Local source data – remote initial inference</w:t>
        </w:r>
      </w:ins>
    </w:p>
    <w:p w14:paraId="08EDC47A" w14:textId="77777777" w:rsidR="00601E02" w:rsidRPr="00601E02" w:rsidRDefault="00601E02" w:rsidP="00601E02">
      <w:pPr>
        <w:numPr>
          <w:ilvl w:val="0"/>
          <w:numId w:val="47"/>
        </w:numPr>
        <w:rPr>
          <w:ins w:id="500" w:author="samsung" w:date="2024-02-01T01:04:00Z"/>
        </w:rPr>
      </w:pPr>
      <w:ins w:id="501" w:author="samsung" w:date="2024-02-01T01:04:00Z">
        <w:r w:rsidRPr="00601E02">
          <w:t>Remote source data – remote initial inference</w:t>
        </w:r>
      </w:ins>
    </w:p>
    <w:p w14:paraId="249732CC" w14:textId="77777777" w:rsidR="00601E02" w:rsidRPr="00601E02" w:rsidRDefault="00601E02" w:rsidP="00601E02">
      <w:pPr>
        <w:ind w:left="284"/>
        <w:rPr>
          <w:ins w:id="502" w:author="samsung" w:date="2024-02-01T01:04:00Z"/>
        </w:rPr>
      </w:pPr>
      <w:ins w:id="503" w:author="samsung" w:date="2024-02-01T01:04:00Z">
        <w:r w:rsidRPr="00601E02">
          <w:lastRenderedPageBreak/>
          <w:t>The scenario may also describe split point constraints, such as limiting split points to those that do not change the model topology and its parameters, splitting only at the layers of the AI/ML model, etc.</w:t>
        </w:r>
      </w:ins>
    </w:p>
    <w:p w14:paraId="5784719B" w14:textId="77777777" w:rsidR="00601E02" w:rsidRPr="00601E02" w:rsidRDefault="00601E02" w:rsidP="00601E02">
      <w:pPr>
        <w:ind w:firstLine="284"/>
        <w:rPr>
          <w:ins w:id="504" w:author="samsung" w:date="2024-02-01T01:04:00Z"/>
          <w:bCs/>
          <w:u w:val="single"/>
        </w:rPr>
      </w:pPr>
      <w:ins w:id="505" w:author="samsung" w:date="2024-02-01T01:04:00Z">
        <w:r w:rsidRPr="00601E02">
          <w:rPr>
            <w:bCs/>
            <w:u w:val="single"/>
          </w:rPr>
          <w:t>Compression or optimization constraints and settings:</w:t>
        </w:r>
      </w:ins>
    </w:p>
    <w:p w14:paraId="0F073BAD" w14:textId="77777777" w:rsidR="00601E02" w:rsidRPr="00601E02" w:rsidRDefault="00601E02" w:rsidP="00601E02">
      <w:pPr>
        <w:ind w:left="284"/>
        <w:rPr>
          <w:ins w:id="506" w:author="samsung" w:date="2024-02-01T01:04:00Z"/>
        </w:rPr>
      </w:pPr>
      <w:ins w:id="507" w:author="samsung" w:date="2024-02-01T01:04:00Z">
        <w:r w:rsidRPr="00601E02">
          <w:t>For scenarios considering the compression or optimization of the AI/ML model, and/or the intermediate data (where applicable to split inference scenarios), describe the compression or optimization constraints and settings.</w:t>
        </w:r>
      </w:ins>
    </w:p>
    <w:p w14:paraId="238912B2" w14:textId="77777777" w:rsidR="00601E02" w:rsidRPr="00601E02" w:rsidRDefault="00601E02" w:rsidP="00601E02">
      <w:pPr>
        <w:numPr>
          <w:ilvl w:val="0"/>
          <w:numId w:val="46"/>
        </w:numPr>
        <w:rPr>
          <w:ins w:id="508" w:author="samsung" w:date="2024-02-01T01:04:00Z"/>
          <w:b/>
        </w:rPr>
      </w:pPr>
      <w:ins w:id="509" w:author="samsung" w:date="2024-02-01T01:04:00Z">
        <w:r w:rsidRPr="00601E02">
          <w:rPr>
            <w:b/>
          </w:rPr>
          <w:t>Feasibility/performance evaluation metrics and requirements:</w:t>
        </w:r>
      </w:ins>
    </w:p>
    <w:p w14:paraId="5C9F0F01" w14:textId="77777777" w:rsidR="00601E02" w:rsidRPr="00601E02" w:rsidRDefault="00601E02" w:rsidP="00601E02">
      <w:pPr>
        <w:ind w:left="284"/>
        <w:rPr>
          <w:ins w:id="510" w:author="samsung" w:date="2024-02-01T01:04:00Z"/>
        </w:rPr>
      </w:pPr>
      <w:ins w:id="511" w:author="samsung" w:date="2024-02-01T01:04:00Z">
        <w:r w:rsidRPr="00601E02">
          <w:t>Depending on the scenario,</w:t>
        </w:r>
        <w:r w:rsidRPr="00601E02">
          <w:rPr>
            <w:b/>
          </w:rPr>
          <w:t xml:space="preserve"> </w:t>
        </w:r>
        <w:r w:rsidRPr="00601E02">
          <w:t xml:space="preserve">feasibility and performance metrics may be either related to model performance, or to the test </w:t>
        </w:r>
        <w:proofErr w:type="spellStart"/>
        <w:r w:rsidRPr="00601E02">
          <w:t>bitstream</w:t>
        </w:r>
        <w:proofErr w:type="spellEnd"/>
        <w:r w:rsidRPr="00601E02">
          <w:t xml:space="preserve"> (the nature of which depends on the use case scenario).</w:t>
        </w:r>
      </w:ins>
    </w:p>
    <w:p w14:paraId="5D0F791F" w14:textId="77777777" w:rsidR="00601E02" w:rsidRPr="00601E02" w:rsidRDefault="00601E02" w:rsidP="00601E02">
      <w:pPr>
        <w:ind w:left="284"/>
        <w:rPr>
          <w:ins w:id="512" w:author="samsung" w:date="2024-02-01T01:04:00Z"/>
        </w:rPr>
      </w:pPr>
      <w:ins w:id="513" w:author="samsung" w:date="2024-02-01T01:04:00Z">
        <w:r w:rsidRPr="00601E02">
          <w:t>List and describe the relevant feasibility/performance evaluation metrics for the scenario. A list of possible metrics is detailed in clause 4.4.</w:t>
        </w:r>
      </w:ins>
    </w:p>
    <w:p w14:paraId="35A67959" w14:textId="77777777" w:rsidR="00601E02" w:rsidRPr="00601E02" w:rsidRDefault="00601E02" w:rsidP="00601E02">
      <w:pPr>
        <w:numPr>
          <w:ilvl w:val="0"/>
          <w:numId w:val="46"/>
        </w:numPr>
        <w:rPr>
          <w:ins w:id="514" w:author="samsung" w:date="2024-02-01T01:04:00Z"/>
          <w:b/>
        </w:rPr>
      </w:pPr>
      <w:ins w:id="515" w:author="samsung" w:date="2024-02-01T01:04:00Z">
        <w:r w:rsidRPr="00601E02">
          <w:rPr>
            <w:b/>
          </w:rPr>
          <w:t>Test dataset(s) and scripts for the scenario:</w:t>
        </w:r>
      </w:ins>
    </w:p>
    <w:p w14:paraId="4E8A1210" w14:textId="77777777" w:rsidR="00601E02" w:rsidRPr="00601E02" w:rsidRDefault="00601E02" w:rsidP="00601E02">
      <w:pPr>
        <w:ind w:left="284"/>
        <w:rPr>
          <w:ins w:id="516" w:author="samsung" w:date="2024-02-01T01:04:00Z"/>
        </w:rPr>
      </w:pPr>
      <w:ins w:id="517" w:author="samsung" w:date="2024-02-01T01:04:00Z">
        <w:r w:rsidRPr="00601E02">
          <w:t>Describe and provide data sets that will be used for the evaluation of this scenario. This should include a description of the license, access procedure, and the dataset annotation format. Same test datasets may be used for similar scenarios falling under the same use case.</w:t>
        </w:r>
      </w:ins>
    </w:p>
    <w:p w14:paraId="21E3DBA3" w14:textId="77777777" w:rsidR="00601E02" w:rsidRPr="00601E02" w:rsidRDefault="00601E02" w:rsidP="00601E02">
      <w:pPr>
        <w:ind w:left="284"/>
        <w:rPr>
          <w:ins w:id="518" w:author="samsung" w:date="2024-02-01T01:04:00Z"/>
        </w:rPr>
      </w:pPr>
      <w:ins w:id="519" w:author="samsung" w:date="2024-02-01T01:04:00Z">
        <w:r w:rsidRPr="00601E02">
          <w:t>Also provide scripts that will be used for performing the evaluation and calculating the metrics.</w:t>
        </w:r>
      </w:ins>
    </w:p>
    <w:p w14:paraId="3D6DBE4D" w14:textId="77777777" w:rsidR="00601E02" w:rsidRPr="00601E02" w:rsidRDefault="00601E02" w:rsidP="00601E02">
      <w:pPr>
        <w:ind w:left="284"/>
        <w:rPr>
          <w:ins w:id="520" w:author="samsung" w:date="2024-02-01T01:04:00Z"/>
        </w:rPr>
      </w:pPr>
      <w:ins w:id="521" w:author="samsung" w:date="2024-02-01T01:04:00Z">
        <w:r w:rsidRPr="00601E02">
          <w:t>Further details are provided in clause 4.4.</w:t>
        </w:r>
      </w:ins>
    </w:p>
    <w:p w14:paraId="362A71C1" w14:textId="77777777" w:rsidR="00601E02" w:rsidRPr="00601E02" w:rsidRDefault="00601E02" w:rsidP="00601E02">
      <w:pPr>
        <w:numPr>
          <w:ilvl w:val="0"/>
          <w:numId w:val="46"/>
        </w:numPr>
        <w:rPr>
          <w:ins w:id="522" w:author="samsung" w:date="2024-02-01T01:04:00Z"/>
          <w:b/>
        </w:rPr>
      </w:pPr>
      <w:ins w:id="523" w:author="samsung" w:date="2024-02-01T01:04:00Z">
        <w:r w:rsidRPr="00601E02">
          <w:rPr>
            <w:b/>
          </w:rPr>
          <w:t>Detailed test conditions:</w:t>
        </w:r>
      </w:ins>
    </w:p>
    <w:p w14:paraId="155AD487" w14:textId="77777777" w:rsidR="00601E02" w:rsidRPr="00601E02" w:rsidRDefault="00601E02" w:rsidP="00601E02">
      <w:pPr>
        <w:ind w:left="284"/>
        <w:rPr>
          <w:ins w:id="524" w:author="samsung" w:date="2024-02-01T01:04:00Z"/>
        </w:rPr>
      </w:pPr>
      <w:ins w:id="525" w:author="samsung" w:date="2024-02-01T01:04:00Z">
        <w:r w:rsidRPr="00601E02">
          <w:t>Provide the detailed test conditions, in particular the descriptions of the input and outputs of the task.</w:t>
        </w:r>
      </w:ins>
    </w:p>
    <w:p w14:paraId="58980998" w14:textId="77777777" w:rsidR="00601E02" w:rsidRPr="00601E02" w:rsidRDefault="00601E02" w:rsidP="00601E02">
      <w:pPr>
        <w:numPr>
          <w:ilvl w:val="0"/>
          <w:numId w:val="46"/>
        </w:numPr>
        <w:rPr>
          <w:ins w:id="526" w:author="samsung" w:date="2024-02-01T01:04:00Z"/>
          <w:b/>
        </w:rPr>
      </w:pPr>
      <w:ins w:id="527" w:author="samsung" w:date="2024-02-01T01:04:00Z">
        <w:r w:rsidRPr="00601E02">
          <w:rPr>
            <w:b/>
          </w:rPr>
          <w:t>Interoperability considerations for the scenario:</w:t>
        </w:r>
      </w:ins>
    </w:p>
    <w:p w14:paraId="5BB50228" w14:textId="77777777" w:rsidR="00601E02" w:rsidRPr="00601E02" w:rsidRDefault="00601E02" w:rsidP="00601E02">
      <w:pPr>
        <w:ind w:left="284"/>
        <w:rPr>
          <w:ins w:id="528" w:author="samsung" w:date="2024-02-01T01:04:00Z"/>
        </w:rPr>
      </w:pPr>
      <w:ins w:id="529" w:author="samsung" w:date="2024-02-01T01:04:00Z">
        <w:r w:rsidRPr="00601E02">
          <w:t xml:space="preserve">Interoperability considerations for the scenario may include those related to the delivery considerations for the AI model and other corresponding data (such as intermediate data), including delivery methods, protocols and </w:t>
        </w:r>
        <w:proofErr w:type="spellStart"/>
        <w:r w:rsidRPr="00601E02">
          <w:t>packetization</w:t>
        </w:r>
        <w:proofErr w:type="spellEnd"/>
        <w:r w:rsidRPr="00601E02">
          <w:t xml:space="preserve"> methods.</w:t>
        </w:r>
      </w:ins>
    </w:p>
    <w:p w14:paraId="4A208EA0" w14:textId="77777777" w:rsidR="00601E02" w:rsidRPr="00601E02" w:rsidRDefault="00601E02" w:rsidP="00601E02">
      <w:pPr>
        <w:numPr>
          <w:ilvl w:val="0"/>
          <w:numId w:val="48"/>
        </w:numPr>
        <w:rPr>
          <w:ins w:id="530" w:author="samsung" w:date="2024-02-01T01:04:00Z"/>
        </w:rPr>
      </w:pPr>
      <w:ins w:id="531" w:author="samsung" w:date="2024-02-01T01:04:00Z">
        <w:r w:rsidRPr="00601E02">
          <w:t>AI/ML model delivery formats, methods and pipelines: encapsulation formats for AI model data (if necessary), related to the delivery methods and pipelines which may be considered (e.g. download, streaming). This may be related to model update requirements and constraints.</w:t>
        </w:r>
      </w:ins>
    </w:p>
    <w:p w14:paraId="5E0C5EA6" w14:textId="77777777" w:rsidR="00601E02" w:rsidRPr="00601E02" w:rsidRDefault="00601E02" w:rsidP="00601E02">
      <w:pPr>
        <w:numPr>
          <w:ilvl w:val="0"/>
          <w:numId w:val="48"/>
        </w:numPr>
        <w:jc w:val="both"/>
        <w:rPr>
          <w:ins w:id="532" w:author="samsung" w:date="2024-02-01T01:04:00Z"/>
        </w:rPr>
      </w:pPr>
      <w:ins w:id="533" w:author="samsung" w:date="2024-02-01T01:04:00Z">
        <w:r w:rsidRPr="00601E02">
          <w:t>AI/ML model optimization methods: methods of model optimization which are not considered under the evaluation methods described under the AI/ML model data compression evaluation defined.</w:t>
        </w:r>
      </w:ins>
    </w:p>
    <w:p w14:paraId="1B97EDEF" w14:textId="77777777" w:rsidR="00601E02" w:rsidRPr="00601E02" w:rsidRDefault="00601E02" w:rsidP="00601E02">
      <w:pPr>
        <w:numPr>
          <w:ilvl w:val="0"/>
          <w:numId w:val="48"/>
        </w:numPr>
        <w:jc w:val="both"/>
        <w:rPr>
          <w:ins w:id="534" w:author="samsung" w:date="2024-02-01T01:04:00Z"/>
        </w:rPr>
      </w:pPr>
      <w:ins w:id="535" w:author="samsung" w:date="2024-02-01T01:04:00Z">
        <w:r w:rsidRPr="00601E02">
          <w:t xml:space="preserve">Intermediate data compression, delivery formats, methods and pipelines. </w:t>
        </w:r>
      </w:ins>
    </w:p>
    <w:p w14:paraId="2E8FA552" w14:textId="77777777" w:rsidR="00601E02" w:rsidRPr="00601E02" w:rsidRDefault="00601E02" w:rsidP="00601E02">
      <w:pPr>
        <w:numPr>
          <w:ilvl w:val="0"/>
          <w:numId w:val="48"/>
        </w:numPr>
        <w:rPr>
          <w:ins w:id="536" w:author="samsung" w:date="2024-02-01T01:04:00Z"/>
        </w:rPr>
      </w:pPr>
      <w:ins w:id="537" w:author="samsung" w:date="2024-02-01T01:04:00Z">
        <w:r w:rsidRPr="00601E02">
          <w:t>Related to a and c above: streaming protocols such as TCP / UDP</w:t>
        </w:r>
      </w:ins>
    </w:p>
    <w:p w14:paraId="57C5F6CE" w14:textId="77777777" w:rsidR="00601E02" w:rsidRPr="00601E02" w:rsidRDefault="00601E02" w:rsidP="00601E02">
      <w:pPr>
        <w:numPr>
          <w:ilvl w:val="0"/>
          <w:numId w:val="48"/>
        </w:numPr>
        <w:rPr>
          <w:ins w:id="538" w:author="samsung" w:date="2024-02-01T01:04:00Z"/>
        </w:rPr>
      </w:pPr>
      <w:ins w:id="539" w:author="samsung" w:date="2024-02-01T01:04:00Z">
        <w:r w:rsidRPr="00601E02">
          <w:t xml:space="preserve">Related to a and c above: </w:t>
        </w:r>
        <w:proofErr w:type="spellStart"/>
        <w:r w:rsidRPr="00601E02">
          <w:t>packetization</w:t>
        </w:r>
        <w:proofErr w:type="spellEnd"/>
        <w:r w:rsidRPr="00601E02">
          <w:t xml:space="preserve"> methods such as RTP</w:t>
        </w:r>
      </w:ins>
    </w:p>
    <w:p w14:paraId="609A29A1" w14:textId="77777777" w:rsidR="00601E02" w:rsidRPr="00601E02" w:rsidRDefault="00601E02" w:rsidP="00601E02">
      <w:pPr>
        <w:numPr>
          <w:ilvl w:val="0"/>
          <w:numId w:val="46"/>
        </w:numPr>
        <w:rPr>
          <w:ins w:id="540" w:author="samsung" w:date="2024-02-01T01:04:00Z"/>
          <w:b/>
        </w:rPr>
      </w:pPr>
      <w:ins w:id="541" w:author="samsung" w:date="2024-02-01T01:04:00Z">
        <w:r w:rsidRPr="00601E02">
          <w:rPr>
            <w:b/>
          </w:rPr>
          <w:t>External performance data</w:t>
        </w:r>
      </w:ins>
    </w:p>
    <w:p w14:paraId="153BFBCE" w14:textId="77777777" w:rsidR="00601E02" w:rsidRPr="00601E02" w:rsidRDefault="00601E02" w:rsidP="00601E02">
      <w:pPr>
        <w:ind w:left="284"/>
        <w:rPr>
          <w:ins w:id="542" w:author="samsung" w:date="2024-02-01T01:04:00Z"/>
        </w:rPr>
      </w:pPr>
      <w:ins w:id="543" w:author="samsung" w:date="2024-02-01T01:04:00Z">
        <w:r w:rsidRPr="00601E02">
          <w:t>References to external performance data that can be added, for example other SDOs, public documents and so on.</w:t>
        </w:r>
      </w:ins>
    </w:p>
    <w:p w14:paraId="3937BA0B" w14:textId="77777777" w:rsidR="00601E02" w:rsidRPr="00601E02" w:rsidRDefault="00601E02" w:rsidP="00601E02">
      <w:pPr>
        <w:numPr>
          <w:ilvl w:val="0"/>
          <w:numId w:val="46"/>
        </w:numPr>
        <w:rPr>
          <w:ins w:id="544" w:author="samsung" w:date="2024-02-01T01:04:00Z"/>
          <w:b/>
        </w:rPr>
      </w:pPr>
      <w:ins w:id="545" w:author="samsung" w:date="2024-02-01T01:04:00Z">
        <w:r w:rsidRPr="00601E02">
          <w:rPr>
            <w:b/>
          </w:rPr>
          <w:t>Expected time plan for the scenario completion</w:t>
        </w:r>
      </w:ins>
    </w:p>
    <w:p w14:paraId="29E91848" w14:textId="77777777" w:rsidR="00601E02" w:rsidRPr="00601E02" w:rsidRDefault="00601E02" w:rsidP="00601E02">
      <w:pPr>
        <w:numPr>
          <w:ilvl w:val="0"/>
          <w:numId w:val="46"/>
        </w:numPr>
        <w:rPr>
          <w:ins w:id="546" w:author="samsung" w:date="2024-02-01T01:04:00Z"/>
          <w:b/>
        </w:rPr>
      </w:pPr>
      <w:ins w:id="547" w:author="samsung" w:date="2024-02-01T01:04:00Z">
        <w:r w:rsidRPr="00601E02">
          <w:rPr>
            <w:b/>
          </w:rPr>
          <w:t>Additional information</w:t>
        </w:r>
      </w:ins>
    </w:p>
    <w:p w14:paraId="0A804A0B" w14:textId="77777777" w:rsidR="00860376" w:rsidRPr="00860376" w:rsidRDefault="00860376">
      <w:pPr>
        <w:rPr>
          <w:rPrChange w:id="548" w:author="samsung" w:date="2024-02-01T01:03:00Z">
            <w:rPr/>
          </w:rPrChange>
        </w:rPr>
        <w:pPrChange w:id="549" w:author="samsung" w:date="2024-02-01T01:03:00Z">
          <w:pPr>
            <w:pStyle w:val="21"/>
          </w:pPr>
        </w:pPrChange>
      </w:pP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8"/>
      </w:pPr>
      <w:bookmarkStart w:id="550" w:name="_Toc120865032"/>
      <w:bookmarkStart w:id="551" w:name="_Toc149913033"/>
      <w:r w:rsidRPr="00434FD6">
        <w:lastRenderedPageBreak/>
        <w:t xml:space="preserve">Annex </w:t>
      </w:r>
      <w:r w:rsidR="00BE1D27" w:rsidRPr="00434FD6">
        <w:t>B</w:t>
      </w:r>
      <w:r w:rsidRPr="00434FD6">
        <w:t xml:space="preserve"> (informative)</w:t>
      </w:r>
      <w:proofErr w:type="gramStart"/>
      <w:r w:rsidRPr="00434FD6">
        <w:t>:</w:t>
      </w:r>
      <w:proofErr w:type="gramEnd"/>
      <w:r w:rsidRPr="00434FD6">
        <w:br/>
        <w:t>Change history</w:t>
      </w:r>
      <w:bookmarkEnd w:id="550"/>
      <w:bookmarkEnd w:id="551"/>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DF0642">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552" w:name="historyclause"/>
            <w:bookmarkEnd w:id="552"/>
            <w:r w:rsidRPr="00434FD6">
              <w:rPr>
                <w:b/>
              </w:rPr>
              <w:t>Change history</w:t>
            </w:r>
          </w:p>
        </w:tc>
      </w:tr>
      <w:tr w:rsidR="003C3971" w:rsidRPr="00434FD6" w14:paraId="0858AEA2" w14:textId="77777777" w:rsidTr="00DF0642">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proofErr w:type="spellStart"/>
            <w:r w:rsidRPr="00434FD6">
              <w:rPr>
                <w:b/>
                <w:sz w:val="16"/>
              </w:rPr>
              <w:t>TDoc</w:t>
            </w:r>
            <w:proofErr w:type="spellEnd"/>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DF0642">
        <w:tc>
          <w:tcPr>
            <w:tcW w:w="900" w:type="dxa"/>
            <w:shd w:val="solid" w:color="FFFFFF" w:fill="auto"/>
          </w:tcPr>
          <w:p w14:paraId="4D302503" w14:textId="02A653BB"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519AC98D"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r w:rsidR="00601E02" w:rsidRPr="00434FD6" w14:paraId="7A4DAED9" w14:textId="77777777" w:rsidTr="00DF0642">
        <w:trPr>
          <w:ins w:id="553" w:author="samsung" w:date="2024-02-01T01:06:00Z"/>
        </w:trPr>
        <w:tc>
          <w:tcPr>
            <w:tcW w:w="900" w:type="dxa"/>
            <w:shd w:val="solid" w:color="FFFFFF" w:fill="auto"/>
          </w:tcPr>
          <w:p w14:paraId="241B9FD0" w14:textId="7552F038" w:rsidR="00601E02" w:rsidRDefault="00601E02" w:rsidP="00C72833">
            <w:pPr>
              <w:pStyle w:val="TAC"/>
              <w:rPr>
                <w:ins w:id="554" w:author="samsung" w:date="2024-02-01T01:06:00Z"/>
                <w:sz w:val="16"/>
                <w:szCs w:val="16"/>
                <w:lang w:eastAsia="ko-KR"/>
              </w:rPr>
            </w:pPr>
            <w:ins w:id="555" w:author="samsung" w:date="2024-02-01T01:06:00Z">
              <w:r>
                <w:rPr>
                  <w:rFonts w:hint="eastAsia"/>
                  <w:sz w:val="16"/>
                  <w:szCs w:val="16"/>
                  <w:lang w:eastAsia="ko-KR"/>
                </w:rPr>
                <w:t>2024/01/31</w:t>
              </w:r>
            </w:ins>
          </w:p>
        </w:tc>
        <w:tc>
          <w:tcPr>
            <w:tcW w:w="800" w:type="dxa"/>
            <w:shd w:val="solid" w:color="FFFFFF" w:fill="auto"/>
          </w:tcPr>
          <w:p w14:paraId="52CEB9CA" w14:textId="2B61117C" w:rsidR="00601E02" w:rsidRPr="00434FD6" w:rsidRDefault="00601E02" w:rsidP="00C72833">
            <w:pPr>
              <w:pStyle w:val="TAC"/>
              <w:rPr>
                <w:ins w:id="556" w:author="samsung" w:date="2024-02-01T01:06:00Z"/>
                <w:sz w:val="16"/>
                <w:szCs w:val="16"/>
                <w:lang w:eastAsia="ko-KR"/>
              </w:rPr>
            </w:pPr>
            <w:ins w:id="557" w:author="samsung" w:date="2024-02-01T01:06:00Z">
              <w:r>
                <w:rPr>
                  <w:rFonts w:hint="eastAsia"/>
                  <w:sz w:val="16"/>
                  <w:szCs w:val="16"/>
                  <w:lang w:eastAsia="ko-KR"/>
                </w:rPr>
                <w:t>SA4#127</w:t>
              </w:r>
            </w:ins>
          </w:p>
        </w:tc>
        <w:tc>
          <w:tcPr>
            <w:tcW w:w="1094" w:type="dxa"/>
            <w:shd w:val="solid" w:color="FFFFFF" w:fill="auto"/>
          </w:tcPr>
          <w:p w14:paraId="5FBA624F" w14:textId="7A6B0469" w:rsidR="00601E02" w:rsidRDefault="00601E02">
            <w:pPr>
              <w:pStyle w:val="TAC"/>
              <w:rPr>
                <w:ins w:id="558" w:author="samsung" w:date="2024-02-01T01:06:00Z"/>
                <w:sz w:val="16"/>
                <w:szCs w:val="16"/>
                <w:lang w:eastAsia="ko-KR"/>
              </w:rPr>
            </w:pPr>
            <w:ins w:id="559" w:author="samsung" w:date="2024-02-01T01:06:00Z">
              <w:r>
                <w:rPr>
                  <w:rFonts w:hint="eastAsia"/>
                  <w:sz w:val="16"/>
                  <w:szCs w:val="16"/>
                  <w:lang w:eastAsia="ko-KR"/>
                </w:rPr>
                <w:t>S4-240</w:t>
              </w:r>
            </w:ins>
            <w:ins w:id="560" w:author="samsung" w:date="2024-02-01T22:36:00Z">
              <w:r w:rsidR="00F64962">
                <w:rPr>
                  <w:sz w:val="16"/>
                  <w:szCs w:val="16"/>
                  <w:lang w:eastAsia="ko-KR"/>
                </w:rPr>
                <w:t>389</w:t>
              </w:r>
            </w:ins>
          </w:p>
        </w:tc>
        <w:tc>
          <w:tcPr>
            <w:tcW w:w="425" w:type="dxa"/>
            <w:shd w:val="solid" w:color="FFFFFF" w:fill="auto"/>
          </w:tcPr>
          <w:p w14:paraId="0C5A4812" w14:textId="77777777" w:rsidR="00601E02" w:rsidRPr="00434FD6" w:rsidRDefault="00601E02" w:rsidP="00C72833">
            <w:pPr>
              <w:pStyle w:val="TAL"/>
              <w:rPr>
                <w:ins w:id="561" w:author="samsung" w:date="2024-02-01T01:06:00Z"/>
                <w:sz w:val="16"/>
                <w:szCs w:val="16"/>
              </w:rPr>
            </w:pPr>
          </w:p>
        </w:tc>
        <w:tc>
          <w:tcPr>
            <w:tcW w:w="425" w:type="dxa"/>
            <w:shd w:val="solid" w:color="FFFFFF" w:fill="auto"/>
          </w:tcPr>
          <w:p w14:paraId="7E8B8612" w14:textId="77777777" w:rsidR="00601E02" w:rsidRPr="00434FD6" w:rsidRDefault="00601E02" w:rsidP="00C72833">
            <w:pPr>
              <w:pStyle w:val="TAR"/>
              <w:rPr>
                <w:ins w:id="562" w:author="samsung" w:date="2024-02-01T01:06:00Z"/>
                <w:sz w:val="16"/>
                <w:szCs w:val="16"/>
              </w:rPr>
            </w:pPr>
          </w:p>
        </w:tc>
        <w:tc>
          <w:tcPr>
            <w:tcW w:w="425" w:type="dxa"/>
            <w:shd w:val="solid" w:color="FFFFFF" w:fill="auto"/>
          </w:tcPr>
          <w:p w14:paraId="49A34ED5" w14:textId="77777777" w:rsidR="00601E02" w:rsidRPr="00434FD6" w:rsidRDefault="00601E02" w:rsidP="00C72833">
            <w:pPr>
              <w:pStyle w:val="TAC"/>
              <w:rPr>
                <w:ins w:id="563" w:author="samsung" w:date="2024-02-01T01:06:00Z"/>
                <w:sz w:val="16"/>
                <w:szCs w:val="16"/>
              </w:rPr>
            </w:pPr>
          </w:p>
        </w:tc>
        <w:tc>
          <w:tcPr>
            <w:tcW w:w="4962" w:type="dxa"/>
            <w:shd w:val="solid" w:color="FFFFFF" w:fill="auto"/>
          </w:tcPr>
          <w:p w14:paraId="4AA9D02E" w14:textId="77777777" w:rsidR="00601E02" w:rsidRDefault="00601E02" w:rsidP="00C72833">
            <w:pPr>
              <w:pStyle w:val="TAL"/>
              <w:rPr>
                <w:ins w:id="564" w:author="samsung" w:date="2024-02-01T01:06:00Z"/>
                <w:sz w:val="16"/>
                <w:szCs w:val="16"/>
                <w:lang w:eastAsia="ko-KR"/>
              </w:rPr>
            </w:pPr>
            <w:ins w:id="565" w:author="samsung" w:date="2024-02-01T01:06:00Z">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#127</w:t>
              </w:r>
            </w:ins>
          </w:p>
          <w:p w14:paraId="1914299B" w14:textId="7501A844" w:rsidR="00601E02" w:rsidRPr="00434FD6" w:rsidRDefault="00601E02" w:rsidP="00C72833">
            <w:pPr>
              <w:pStyle w:val="TAL"/>
              <w:rPr>
                <w:ins w:id="566" w:author="samsung" w:date="2024-02-01T01:06:00Z"/>
                <w:sz w:val="16"/>
                <w:szCs w:val="16"/>
                <w:lang w:eastAsia="ko-KR"/>
              </w:rPr>
            </w:pPr>
            <w:ins w:id="567" w:author="samsung" w:date="2024-02-01T01:06:00Z">
              <w:r>
                <w:rPr>
                  <w:sz w:val="16"/>
                  <w:szCs w:val="16"/>
                  <w:lang w:eastAsia="ko-KR"/>
                </w:rPr>
                <w:t>- Agreement of S4-240</w:t>
              </w:r>
            </w:ins>
            <w:ins w:id="568" w:author="samsung" w:date="2024-02-01T01:07:00Z">
              <w:r>
                <w:rPr>
                  <w:sz w:val="16"/>
                  <w:szCs w:val="16"/>
                  <w:lang w:eastAsia="ko-KR"/>
                </w:rPr>
                <w:t>211</w:t>
              </w:r>
            </w:ins>
          </w:p>
        </w:tc>
        <w:tc>
          <w:tcPr>
            <w:tcW w:w="708" w:type="dxa"/>
            <w:shd w:val="solid" w:color="FFFFFF" w:fill="auto"/>
          </w:tcPr>
          <w:p w14:paraId="358CEC30" w14:textId="07D2A7D5" w:rsidR="00601E02" w:rsidRPr="00434FD6" w:rsidRDefault="00601E02" w:rsidP="00A62BCD">
            <w:pPr>
              <w:pStyle w:val="TAC"/>
              <w:rPr>
                <w:ins w:id="569" w:author="samsung" w:date="2024-02-01T01:06:00Z"/>
                <w:sz w:val="16"/>
                <w:szCs w:val="16"/>
                <w:lang w:eastAsia="ko-KR"/>
              </w:rPr>
            </w:pPr>
            <w:ins w:id="570" w:author="samsung" w:date="2024-02-01T01:07:00Z">
              <w:r>
                <w:rPr>
                  <w:rFonts w:hint="eastAsia"/>
                  <w:sz w:val="16"/>
                  <w:szCs w:val="16"/>
                  <w:lang w:eastAsia="ko-KR"/>
                </w:rPr>
                <w:t>0.2.0</w:t>
              </w:r>
            </w:ins>
          </w:p>
        </w:tc>
      </w:tr>
    </w:tbl>
    <w:p w14:paraId="1D5C6C2D" w14:textId="77777777" w:rsidR="003C3971" w:rsidRPr="00434FD6" w:rsidRDefault="003C3971" w:rsidP="003C3971"/>
    <w:sectPr w:rsidR="003C3971" w:rsidRPr="00434F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685C0" w14:textId="77777777" w:rsidR="00D36868" w:rsidRDefault="00D36868">
      <w:r>
        <w:separator/>
      </w:r>
    </w:p>
  </w:endnote>
  <w:endnote w:type="continuationSeparator" w:id="0">
    <w:p w14:paraId="2ED5410D" w14:textId="77777777" w:rsidR="00D36868" w:rsidRDefault="00D3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860376" w:rsidRDefault="0086037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4503E" w14:textId="77777777" w:rsidR="00D36868" w:rsidRDefault="00D36868">
      <w:r>
        <w:separator/>
      </w:r>
    </w:p>
  </w:footnote>
  <w:footnote w:type="continuationSeparator" w:id="0">
    <w:p w14:paraId="5339D200" w14:textId="77777777" w:rsidR="00D36868" w:rsidRDefault="00D3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7CCBB7E8" w:rsidR="00860376" w:rsidRDefault="008603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AB1">
      <w:rPr>
        <w:rFonts w:ascii="Arial" w:hAnsi="Arial" w:cs="Arial"/>
        <w:b/>
        <w:noProof/>
        <w:sz w:val="18"/>
        <w:szCs w:val="18"/>
      </w:rPr>
      <w:t>3GPP TR 26.847 V0.2.0 (2024-02)</w:t>
    </w:r>
    <w:r>
      <w:rPr>
        <w:rFonts w:ascii="Arial" w:hAnsi="Arial" w:cs="Arial"/>
        <w:b/>
        <w:sz w:val="18"/>
        <w:szCs w:val="18"/>
      </w:rPr>
      <w:fldChar w:fldCharType="end"/>
    </w:r>
  </w:p>
  <w:p w14:paraId="3A245605" w14:textId="7BD91E39" w:rsidR="00860376" w:rsidRDefault="008603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AB1">
      <w:rPr>
        <w:rFonts w:ascii="Arial" w:hAnsi="Arial" w:cs="Arial"/>
        <w:b/>
        <w:noProof/>
        <w:sz w:val="18"/>
        <w:szCs w:val="18"/>
      </w:rPr>
      <w:t>17</w:t>
    </w:r>
    <w:r>
      <w:rPr>
        <w:rFonts w:ascii="Arial" w:hAnsi="Arial" w:cs="Arial"/>
        <w:b/>
        <w:sz w:val="18"/>
        <w:szCs w:val="18"/>
      </w:rPr>
      <w:fldChar w:fldCharType="end"/>
    </w:r>
  </w:p>
  <w:p w14:paraId="1F04D58F" w14:textId="0FEF42E1" w:rsidR="00860376" w:rsidRDefault="008603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AB1">
      <w:rPr>
        <w:rFonts w:ascii="Arial" w:hAnsi="Arial" w:cs="Arial"/>
        <w:b/>
        <w:noProof/>
        <w:sz w:val="18"/>
        <w:szCs w:val="18"/>
      </w:rPr>
      <w:t>Release 18</w:t>
    </w:r>
    <w:r>
      <w:rPr>
        <w:rFonts w:ascii="Arial" w:hAnsi="Arial" w:cs="Arial"/>
        <w:b/>
        <w:sz w:val="18"/>
        <w:szCs w:val="18"/>
      </w:rPr>
      <w:fldChar w:fldCharType="end"/>
    </w:r>
  </w:p>
  <w:p w14:paraId="17819D54" w14:textId="77777777" w:rsidR="00860376" w:rsidRDefault="0086037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6"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1"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4"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4"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4"/>
  </w:num>
  <w:num w:numId="6">
    <w:abstractNumId w:val="37"/>
  </w:num>
  <w:num w:numId="7">
    <w:abstractNumId w:val="14"/>
  </w:num>
  <w:num w:numId="8">
    <w:abstractNumId w:val="31"/>
  </w:num>
  <w:num w:numId="9">
    <w:abstractNumId w:val="24"/>
  </w:num>
  <w:num w:numId="10">
    <w:abstractNumId w:val="1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9"/>
  </w:num>
  <w:num w:numId="25">
    <w:abstractNumId w:val="46"/>
  </w:num>
  <w:num w:numId="26">
    <w:abstractNumId w:val="18"/>
  </w:num>
  <w:num w:numId="27">
    <w:abstractNumId w:val="22"/>
  </w:num>
  <w:num w:numId="28">
    <w:abstractNumId w:val="32"/>
  </w:num>
  <w:num w:numId="29">
    <w:abstractNumId w:val="40"/>
  </w:num>
  <w:num w:numId="30">
    <w:abstractNumId w:val="13"/>
  </w:num>
  <w:num w:numId="31">
    <w:abstractNumId w:val="26"/>
  </w:num>
  <w:num w:numId="32">
    <w:abstractNumId w:val="44"/>
  </w:num>
  <w:num w:numId="33">
    <w:abstractNumId w:val="17"/>
  </w:num>
  <w:num w:numId="34">
    <w:abstractNumId w:val="20"/>
  </w:num>
  <w:num w:numId="35">
    <w:abstractNumId w:val="43"/>
  </w:num>
  <w:num w:numId="36">
    <w:abstractNumId w:val="23"/>
  </w:num>
  <w:num w:numId="37">
    <w:abstractNumId w:val="42"/>
  </w:num>
  <w:num w:numId="38">
    <w:abstractNumId w:val="11"/>
  </w:num>
  <w:num w:numId="39">
    <w:abstractNumId w:val="38"/>
  </w:num>
  <w:num w:numId="40">
    <w:abstractNumId w:val="21"/>
  </w:num>
  <w:num w:numId="41">
    <w:abstractNumId w:val="16"/>
  </w:num>
  <w:num w:numId="42">
    <w:abstractNumId w:val="35"/>
  </w:num>
  <w:num w:numId="43">
    <w:abstractNumId w:val="45"/>
  </w:num>
  <w:num w:numId="44">
    <w:abstractNumId w:val="27"/>
  </w:num>
  <w:num w:numId="45">
    <w:abstractNumId w:val="30"/>
  </w:num>
  <w:num w:numId="46">
    <w:abstractNumId w:val="15"/>
  </w:num>
  <w:num w:numId="47">
    <w:abstractNumId w:val="33"/>
  </w:num>
  <w:num w:numId="4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835F8"/>
    <w:rsid w:val="003A3419"/>
    <w:rsid w:val="003B5E92"/>
    <w:rsid w:val="003C3971"/>
    <w:rsid w:val="003C556E"/>
    <w:rsid w:val="003E3DDB"/>
    <w:rsid w:val="003E5C30"/>
    <w:rsid w:val="003F43DE"/>
    <w:rsid w:val="003F4F94"/>
    <w:rsid w:val="00402842"/>
    <w:rsid w:val="00404AB9"/>
    <w:rsid w:val="00423334"/>
    <w:rsid w:val="00423F76"/>
    <w:rsid w:val="00426E9C"/>
    <w:rsid w:val="004305D5"/>
    <w:rsid w:val="004345EC"/>
    <w:rsid w:val="00434FD6"/>
    <w:rsid w:val="004431EA"/>
    <w:rsid w:val="00444CE5"/>
    <w:rsid w:val="00444EA7"/>
    <w:rsid w:val="00463C80"/>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83B55"/>
    <w:rsid w:val="005976AB"/>
    <w:rsid w:val="00597B11"/>
    <w:rsid w:val="005A3A25"/>
    <w:rsid w:val="005B1D09"/>
    <w:rsid w:val="005B393D"/>
    <w:rsid w:val="005C003D"/>
    <w:rsid w:val="005C3417"/>
    <w:rsid w:val="005D2E01"/>
    <w:rsid w:val="005D7526"/>
    <w:rsid w:val="005E0223"/>
    <w:rsid w:val="005E4BB2"/>
    <w:rsid w:val="005E55BB"/>
    <w:rsid w:val="005F297B"/>
    <w:rsid w:val="00600109"/>
    <w:rsid w:val="00601E02"/>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C2E"/>
    <w:rsid w:val="007250B2"/>
    <w:rsid w:val="00734A5B"/>
    <w:rsid w:val="0074026F"/>
    <w:rsid w:val="007429F6"/>
    <w:rsid w:val="00744E76"/>
    <w:rsid w:val="0075181D"/>
    <w:rsid w:val="00757EB7"/>
    <w:rsid w:val="007635EE"/>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0376"/>
    <w:rsid w:val="00864964"/>
    <w:rsid w:val="00865AAD"/>
    <w:rsid w:val="008768CA"/>
    <w:rsid w:val="00882132"/>
    <w:rsid w:val="00884DC2"/>
    <w:rsid w:val="008A1689"/>
    <w:rsid w:val="008A685A"/>
    <w:rsid w:val="008B0239"/>
    <w:rsid w:val="008B426E"/>
    <w:rsid w:val="008C384C"/>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62BCD"/>
    <w:rsid w:val="00A64AB1"/>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34098"/>
    <w:rsid w:val="00B4054F"/>
    <w:rsid w:val="00B46518"/>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36868"/>
    <w:rsid w:val="00D40102"/>
    <w:rsid w:val="00D44CBB"/>
    <w:rsid w:val="00D57972"/>
    <w:rsid w:val="00D57DAC"/>
    <w:rsid w:val="00D66347"/>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0642"/>
    <w:rsid w:val="00DF2B1F"/>
    <w:rsid w:val="00DF62CD"/>
    <w:rsid w:val="00DF687A"/>
    <w:rsid w:val="00E019F8"/>
    <w:rsid w:val="00E03F21"/>
    <w:rsid w:val="00E044B3"/>
    <w:rsid w:val="00E05C7F"/>
    <w:rsid w:val="00E1031B"/>
    <w:rsid w:val="00E14D7B"/>
    <w:rsid w:val="00E16509"/>
    <w:rsid w:val="00E16A54"/>
    <w:rsid w:val="00E255D5"/>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4962"/>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aliases w:val="Alt+8,Alt+81,Alt+82,Alt+83,Alt+84,Alt+85,Alt+86,Alt+87,Alt+88,Alt+89,Alt+810,Alt+811,Alt+812,Alt+813"/>
    <w:basedOn w:val="1"/>
    <w:next w:val="a1"/>
    <w:link w:val="8Char"/>
    <w:uiPriority w:val="9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aliases w:val="Task Body Char,List1 Char,Viñetas (Inicio Parrafo) Char,3 Txt tabla Char,Zerrenda-paragrafoa Char,Lista multicolor - Énfasis 11 Char,List11 Char,Vi–etas (Inicio Parrafo) Char,Lista multicolor - ƒnfasis 11 Char,Lista 1 Char,body 2 Char"/>
    <w:link w:val="ab"/>
    <w:uiPriority w:val="34"/>
    <w:qFormat/>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8Char">
    <w:name w:val="제목 8 Char"/>
    <w:aliases w:val="Alt+8 Char,Alt+81 Char,Alt+82 Char,Alt+83 Char,Alt+84 Char,Alt+85 Char,Alt+86 Char,Alt+87 Char,Alt+88 Char,Alt+89 Char,Alt+810 Char,Alt+811 Char,Alt+812 Char,Alt+813 Char"/>
    <w:basedOn w:val="a2"/>
    <w:link w:val="8"/>
    <w:uiPriority w:val="99"/>
    <w:rsid w:val="0065745D"/>
    <w:rPr>
      <w:rFonts w:ascii="Arial" w:hAnsi="Arial"/>
      <w:sz w:val="36"/>
      <w:lang w:eastAsia="en-US"/>
    </w:rPr>
  </w:style>
  <w:style w:type="table" w:customStyle="1" w:styleId="13">
    <w:name w:val="网格型1"/>
    <w:basedOn w:val="a3"/>
    <w:next w:val="a8"/>
    <w:uiPriority w:val="39"/>
    <w:qFormat/>
    <w:rsid w:val="00DF0642"/>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60376"/>
    <w:rPr>
      <w:rFonts w:ascii="Arial" w:hAnsi="Arial"/>
      <w:b/>
      <w:lang w:eastAsia="en-US"/>
    </w:rPr>
  </w:style>
  <w:style w:type="table" w:styleId="14">
    <w:name w:val="Grid Table 1 Light"/>
    <w:basedOn w:val="a3"/>
    <w:uiPriority w:val="46"/>
    <w:rsid w:val="00601E02"/>
    <w:pPr>
      <w:jc w:val="both"/>
    </w:pPr>
    <w:rPr>
      <w:rFonts w:ascii="맑은 고딕" w:eastAsia="맑은 고딕" w:hAnsi="맑은 고딕"/>
      <w:kern w:val="2"/>
      <w:szCs w:val="22"/>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5FA5-AD4E-4EEA-8333-BD82FE24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5011</Words>
  <Characters>28569</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2024-02-01T13:58:00Z</dcterms:created>
  <dcterms:modified xsi:type="dcterms:W3CDTF">2024-02-01T13:58:00Z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